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6686" w:rsidRDefault="00EC2FC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276686" w:rsidRDefault="00EC2FC2">
      <w:pPr>
        <w:pStyle w:val="af8"/>
        <w:widowControl w:val="0"/>
        <w:rPr>
          <w:rFonts w:ascii="Arial" w:hAnsi="Arial" w:cs="Arial"/>
          <w:b/>
          <w:bCs/>
          <w:lang w:val="en-GB"/>
        </w:rPr>
      </w:pPr>
      <w:r>
        <w:rPr>
          <w:rFonts w:ascii="Arial" w:hAnsi="Arial" w:cs="Arial"/>
          <w:b/>
          <w:bCs/>
          <w:lang w:val="en-GB"/>
        </w:rPr>
        <w:t>e-Meeting, November 11th – 19th, 2021</w:t>
      </w:r>
    </w:p>
    <w:p w:rsidR="00276686" w:rsidRDefault="00276686">
      <w:pPr>
        <w:pBdr>
          <w:top w:val="single" w:sz="4" w:space="2" w:color="auto"/>
        </w:pBdr>
        <w:spacing w:after="0"/>
        <w:rPr>
          <w:rFonts w:ascii="Arial" w:hAnsi="Arial" w:cs="Arial"/>
          <w:b/>
          <w:kern w:val="2"/>
          <w:sz w:val="24"/>
          <w:highlight w:val="yellow"/>
          <w:lang w:val="en-GB" w:eastAsia="zh-CN"/>
        </w:rPr>
      </w:pP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276686" w:rsidRDefault="00EC2FC2">
      <w:pPr>
        <w:pStyle w:val="1"/>
      </w:pPr>
      <w:r>
        <w:t>Introduction</w:t>
      </w:r>
    </w:p>
    <w:p w:rsidR="00276686" w:rsidRDefault="00EC2FC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276686">
        <w:tc>
          <w:tcPr>
            <w:tcW w:w="14581" w:type="dxa"/>
          </w:tcPr>
          <w:p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276686" w:rsidRDefault="00276686">
      <w:pPr>
        <w:rPr>
          <w:lang w:val="en-GB" w:eastAsia="zh-CN"/>
        </w:rPr>
      </w:pPr>
    </w:p>
    <w:p w:rsidR="00276686" w:rsidRDefault="00EC2FC2">
      <w:pPr>
        <w:rPr>
          <w:lang w:val="en-GB" w:eastAsia="zh-CN"/>
        </w:rPr>
      </w:pPr>
      <w:r>
        <w:rPr>
          <w:lang w:val="en-GB" w:eastAsia="zh-CN"/>
        </w:rPr>
        <w:t xml:space="preserve">As stated by the chairman: </w:t>
      </w:r>
    </w:p>
    <w:p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rsidR="00276686" w:rsidRDefault="00EC2FC2">
      <w:pPr>
        <w:rPr>
          <w:lang w:eastAsia="zh-CN"/>
        </w:rPr>
      </w:pPr>
      <w:r>
        <w:rPr>
          <w:lang w:eastAsia="zh-CN"/>
        </w:rPr>
        <w:t>Depending on the progress, new questions or proposals may be added after the defined checkpoints.</w:t>
      </w:r>
    </w:p>
    <w:p w:rsidR="00276686" w:rsidRDefault="00EC2FC2">
      <w:pPr>
        <w:pStyle w:val="1"/>
      </w:pPr>
      <w:r>
        <w:t>Discussion</w:t>
      </w:r>
    </w:p>
    <w:p w:rsidR="00276686" w:rsidRDefault="00EC2FC2">
      <w:pPr>
        <w:rPr>
          <w:lang w:val="en-GB" w:eastAsia="zh-CN"/>
        </w:rPr>
      </w:pPr>
      <w:r>
        <w:rPr>
          <w:highlight w:val="cyan"/>
          <w:lang w:val="en-GB" w:eastAsia="zh-CN"/>
        </w:rPr>
        <w:t>FL NOTE: Excerpts from submitted documents are listed in Section 3.</w:t>
      </w:r>
    </w:p>
    <w:p w:rsidR="00276686" w:rsidRDefault="00EC2FC2">
      <w:pPr>
        <w:pStyle w:val="2"/>
      </w:pPr>
      <w:r>
        <w:t>Topic A1: Blind Decoding Capability, Multi-slot monitoring</w:t>
      </w:r>
    </w:p>
    <w:p w:rsidR="00276686" w:rsidRDefault="00EC2FC2">
      <w:pPr>
        <w:pStyle w:val="3"/>
        <w:rPr>
          <w:lang w:val="en-GB" w:eastAsia="zh-CN"/>
        </w:rPr>
      </w:pPr>
      <w:r>
        <w:rPr>
          <w:lang w:eastAsia="zh-CN"/>
        </w:rPr>
        <w:t>Issue A1-1:</w:t>
      </w:r>
      <w:r>
        <w:rPr>
          <w:lang w:val="en-GB" w:eastAsia="zh-CN"/>
        </w:rPr>
        <w:t xml:space="preserve"> Multi-slot PDCCH monitoring capability and SS configuration limitations</w:t>
      </w:r>
    </w:p>
    <w:p w:rsidR="00276686" w:rsidRDefault="00EC2FC2">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276686">
        <w:tc>
          <w:tcPr>
            <w:tcW w:w="13944" w:type="dxa"/>
          </w:tcPr>
          <w:p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276686" w:rsidRDefault="00276686"/>
        </w:tc>
      </w:tr>
    </w:tbl>
    <w:p w:rsidR="00276686" w:rsidRDefault="00276686">
      <w:pPr>
        <w:rPr>
          <w:lang w:val="en-GB" w:eastAsia="zh-CN"/>
        </w:rPr>
      </w:pPr>
    </w:p>
    <w:p w:rsidR="00276686" w:rsidRDefault="00EC2FC2">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276686">
        <w:tc>
          <w:tcPr>
            <w:tcW w:w="13944" w:type="dxa"/>
          </w:tcPr>
          <w:p w:rsidR="00276686" w:rsidRDefault="00EC2FC2">
            <w:pPr>
              <w:pStyle w:val="aff9"/>
              <w:numPr>
                <w:ilvl w:val="1"/>
                <w:numId w:val="16"/>
              </w:numPr>
            </w:pPr>
            <w:r>
              <w:t>Option A</w:t>
            </w:r>
          </w:p>
          <w:p w:rsidR="00276686" w:rsidRDefault="00EC2FC2">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276686" w:rsidRDefault="00EC2FC2">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2"/>
                <w:numId w:val="16"/>
              </w:numPr>
              <w:rPr>
                <w:lang w:val="en-GB"/>
              </w:rPr>
            </w:pPr>
            <w:r>
              <w:rPr>
                <w:lang w:val="en-GB"/>
              </w:rPr>
              <w:lastRenderedPageBreak/>
              <w:t>BD attempts for all SS sets (Group (1) SS and Group (2) SS) are restricted to fall within the same Y consecutive slots</w:t>
            </w:r>
          </w:p>
          <w:p w:rsidR="00276686" w:rsidRDefault="00EC2FC2">
            <w:pPr>
              <w:pStyle w:val="aff9"/>
              <w:numPr>
                <w:ilvl w:val="1"/>
                <w:numId w:val="16"/>
              </w:numPr>
            </w:pPr>
            <w:r>
              <w:t>Option B</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to be anywhere within a slot group of X slots</w:t>
            </w:r>
          </w:p>
          <w:p w:rsidR="00276686" w:rsidRDefault="00EC2FC2">
            <w:pPr>
              <w:pStyle w:val="aff9"/>
              <w:numPr>
                <w:ilvl w:val="1"/>
                <w:numId w:val="16"/>
              </w:numPr>
            </w:pPr>
            <w:r>
              <w:t>Option C</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to be anywhere within a slot group of X slots</w:t>
            </w:r>
          </w:p>
          <w:p w:rsidR="00276686" w:rsidRDefault="00EC2FC2">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rsidR="00276686" w:rsidRDefault="00EC2FC2">
            <w:pPr>
              <w:pStyle w:val="aff9"/>
              <w:numPr>
                <w:ilvl w:val="1"/>
                <w:numId w:val="16"/>
              </w:numPr>
            </w:pPr>
            <w:r>
              <w:t>Option A-rev1</w:t>
            </w:r>
          </w:p>
          <w:p w:rsidR="00276686" w:rsidRDefault="00EC2FC2">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276686" w:rsidRDefault="00EC2FC2">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2"/>
                <w:numId w:val="16"/>
              </w:numPr>
              <w:rPr>
                <w:lang w:val="en-GB"/>
              </w:rPr>
            </w:pPr>
            <w:r>
              <w:rPr>
                <w:lang w:val="en-GB"/>
              </w:rPr>
              <w:t>BD attempts for all SS sets (Group (1) SS and Group (2) SS) are restricted to fall within the same Y consecutive slots</w:t>
            </w:r>
          </w:p>
          <w:p w:rsidR="00276686" w:rsidRDefault="00EC2FC2">
            <w:pPr>
              <w:pStyle w:val="aff9"/>
              <w:numPr>
                <w:ilvl w:val="2"/>
                <w:numId w:val="16"/>
              </w:numPr>
            </w:pPr>
            <w:r>
              <w:t>FFS: Where BD attempts for Group (2) SS occur, e.g.</w:t>
            </w:r>
          </w:p>
          <w:p w:rsidR="00276686" w:rsidRDefault="00EC2FC2">
            <w:pPr>
              <w:pStyle w:val="aff9"/>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rsidR="00276686" w:rsidRDefault="00EC2FC2">
            <w:pPr>
              <w:pStyle w:val="aff9"/>
              <w:numPr>
                <w:ilvl w:val="3"/>
                <w:numId w:val="16"/>
              </w:numPr>
            </w:pPr>
            <w:r>
              <w:t>Enhancement 2: Introducing an offset n, applicable to both Group 1 and Group 2 SS</w:t>
            </w:r>
          </w:p>
          <w:p w:rsidR="00276686" w:rsidRDefault="00EC2FC2">
            <w:pPr>
              <w:pStyle w:val="aff9"/>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rsidR="00276686" w:rsidRDefault="00EC2FC2">
            <w:pPr>
              <w:pStyle w:val="aff9"/>
              <w:numPr>
                <w:ilvl w:val="1"/>
                <w:numId w:val="16"/>
              </w:numPr>
            </w:pPr>
            <w:r>
              <w:t>Option A-FL1</w:t>
            </w:r>
          </w:p>
          <w:p w:rsidR="00276686" w:rsidRDefault="00EC2FC2">
            <w:pPr>
              <w:pStyle w:val="aff9"/>
              <w:numPr>
                <w:ilvl w:val="2"/>
                <w:numId w:val="16"/>
              </w:numPr>
            </w:pPr>
            <w:r>
              <w:rPr>
                <w:rFonts w:hint="eastAsia"/>
                <w:lang w:eastAsia="zh-CN"/>
              </w:rPr>
              <w:t>F</w:t>
            </w:r>
            <w:r>
              <w:rPr>
                <w:lang w:eastAsia="zh-CN"/>
              </w:rPr>
              <w:t>or Group (1) SS</w:t>
            </w:r>
          </w:p>
          <w:p w:rsidR="00276686" w:rsidRDefault="00EC2FC2">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w:t>
            </w:r>
          </w:p>
          <w:p w:rsidR="00276686" w:rsidRDefault="00EC2FC2">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276686" w:rsidRDefault="00EC2FC2">
            <w:pPr>
              <w:pStyle w:val="aff9"/>
              <w:numPr>
                <w:ilvl w:val="4"/>
                <w:numId w:val="16"/>
              </w:numPr>
              <w:rPr>
                <w:lang w:val="en-GB"/>
              </w:rPr>
            </w:pPr>
            <w:r>
              <w:rPr>
                <w:lang w:val="en-GB"/>
              </w:rPr>
              <w:t>FFS: Details of UE procedure for time offset determination, e.g., MAC-CE activation of a new TCI state associated with Group (2) SSs</w:t>
            </w:r>
          </w:p>
          <w:p w:rsidR="00276686" w:rsidRDefault="00EC2FC2">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276686" w:rsidRDefault="00EC2FC2">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rsidR="00276686" w:rsidRDefault="00EC2FC2">
            <w:pPr>
              <w:pStyle w:val="aff9"/>
              <w:numPr>
                <w:ilvl w:val="2"/>
                <w:numId w:val="16"/>
              </w:numPr>
            </w:pPr>
            <w:r>
              <w:rPr>
                <w:rFonts w:hint="eastAsia"/>
                <w:lang w:eastAsia="zh-CN"/>
              </w:rPr>
              <w:t>F</w:t>
            </w:r>
            <w:r>
              <w:rPr>
                <w:lang w:eastAsia="zh-CN"/>
              </w:rPr>
              <w:t>or Group (2) SS</w:t>
            </w:r>
          </w:p>
          <w:p w:rsidR="00276686" w:rsidRDefault="00EC2FC2">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rsidR="00276686" w:rsidRDefault="00EC2FC2">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276686" w:rsidRDefault="00EC2FC2">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276686" w:rsidRDefault="00EC2FC2">
            <w:pPr>
              <w:pStyle w:val="aff9"/>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rsidR="00276686" w:rsidRDefault="00EC2FC2">
            <w:pPr>
              <w:pStyle w:val="aff9"/>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r>
              <w:rPr>
                <w:vertAlign w:val="subscript"/>
                <w:lang w:val="en-GB"/>
              </w:rPr>
              <w:t>Group1</w:t>
            </w:r>
          </w:p>
          <w:p w:rsidR="00276686" w:rsidRDefault="00EC2FC2">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276686" w:rsidRDefault="00EC2FC2">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276686" w:rsidRDefault="00EC2FC2">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276686" w:rsidRDefault="00EC2FC2">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rsidR="00276686" w:rsidRDefault="00EC2FC2">
            <w:pPr>
              <w:pStyle w:val="aff9"/>
              <w:numPr>
                <w:ilvl w:val="3"/>
                <w:numId w:val="16"/>
              </w:numPr>
              <w:tabs>
                <w:tab w:val="left" w:pos="1289"/>
              </w:tabs>
            </w:pPr>
            <w:r>
              <w:lastRenderedPageBreak/>
              <w:t>SS dropping in case n0 changes (to avoid back-to-back monitoring exceeding the capability)</w:t>
            </w:r>
          </w:p>
          <w:p w:rsidR="00276686" w:rsidRDefault="00EC2FC2">
            <w:pPr>
              <w:pStyle w:val="aff9"/>
              <w:numPr>
                <w:ilvl w:val="1"/>
                <w:numId w:val="16"/>
              </w:numPr>
            </w:pPr>
            <w:r>
              <w:t>Option B-rev1</w:t>
            </w:r>
          </w:p>
          <w:p w:rsidR="00276686" w:rsidRDefault="00EC2FC2">
            <w:pPr>
              <w:pStyle w:val="aff9"/>
              <w:numPr>
                <w:ilvl w:val="2"/>
                <w:numId w:val="16"/>
              </w:numPr>
            </w:pPr>
            <w:r>
              <w:t>The reported capability indicates the BD/CCE budget within X slots</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location of the Y consecutive slots can be anywhere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as per Rel-15, and monitoring locations with respect to slot groups are unrestricted</w:t>
            </w:r>
          </w:p>
          <w:p w:rsidR="00276686" w:rsidRDefault="00EC2FC2">
            <w:pPr>
              <w:pStyle w:val="aff9"/>
              <w:numPr>
                <w:ilvl w:val="3"/>
                <w:numId w:val="16"/>
              </w:numPr>
              <w:rPr>
                <w:lang w:val="en-GB"/>
              </w:rPr>
            </w:pPr>
            <w:r>
              <w:rPr>
                <w:lang w:val="en-GB"/>
              </w:rPr>
              <w:t>BD attempts for Group (2) SSs occur in slots with index n0 and n0 + 1 as per Rel-15</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rsidR="00276686" w:rsidRDefault="00EC2FC2">
            <w:pPr>
              <w:pStyle w:val="aff9"/>
              <w:numPr>
                <w:ilvl w:val="2"/>
                <w:numId w:val="16"/>
              </w:numPr>
              <w:spacing w:line="252" w:lineRule="auto"/>
              <w:rPr>
                <w:lang w:val="en-GB"/>
              </w:rPr>
            </w:pPr>
            <w:r>
              <w:t>FFS: How to avoid back-to-back BD across slot groups</w:t>
            </w:r>
          </w:p>
          <w:p w:rsidR="00276686" w:rsidRDefault="00EC2FC2">
            <w:pPr>
              <w:pStyle w:val="aff9"/>
              <w:numPr>
                <w:ilvl w:val="1"/>
                <w:numId w:val="16"/>
              </w:numPr>
            </w:pPr>
            <w:r>
              <w:t>Option B-FL1</w:t>
            </w:r>
          </w:p>
          <w:p w:rsidR="00276686" w:rsidRDefault="00EC2FC2">
            <w:pPr>
              <w:pStyle w:val="aff9"/>
              <w:numPr>
                <w:ilvl w:val="2"/>
                <w:numId w:val="16"/>
              </w:numPr>
            </w:pPr>
            <w:r>
              <w:t>The reported capability indicates the BD/CCE budget within X slots</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is configured to be within Y consecutive slots within a slot group of X slots</w:t>
            </w:r>
          </w:p>
          <w:p w:rsidR="00276686" w:rsidRDefault="00EC2FC2">
            <w:pPr>
              <w:pStyle w:val="aff9"/>
              <w:numPr>
                <w:ilvl w:val="3"/>
                <w:numId w:val="16"/>
              </w:numPr>
              <w:rPr>
                <w:lang w:val="en-GB"/>
              </w:rPr>
            </w:pPr>
            <w:r>
              <w:rPr>
                <w:lang w:val="en-GB"/>
              </w:rPr>
              <w:t>The location of the Y consecutive slots can be anywhere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lastRenderedPageBreak/>
              <w:t>For Group (2) SS</w:t>
            </w:r>
          </w:p>
          <w:p w:rsidR="00276686" w:rsidRDefault="00EC2FC2">
            <w:pPr>
              <w:pStyle w:val="aff9"/>
              <w:numPr>
                <w:ilvl w:val="3"/>
                <w:numId w:val="16"/>
              </w:numPr>
              <w:rPr>
                <w:lang w:val="en-GB"/>
              </w:rPr>
            </w:pPr>
            <w:r>
              <w:rPr>
                <w:lang w:val="en-GB"/>
              </w:rPr>
              <w:t>A SS is configured as per Rel-15, and monitoring locations with respect to slot groups are unrestricted</w:t>
            </w:r>
          </w:p>
          <w:p w:rsidR="00276686" w:rsidRDefault="00EC2FC2">
            <w:pPr>
              <w:pStyle w:val="aff9"/>
              <w:numPr>
                <w:ilvl w:val="3"/>
                <w:numId w:val="16"/>
              </w:numPr>
              <w:rPr>
                <w:lang w:val="en-GB"/>
              </w:rPr>
            </w:pPr>
            <w:r>
              <w:rPr>
                <w:lang w:val="en-GB"/>
              </w:rPr>
              <w:t>BD attempts for Group (2) SSs occur in slots with index n0 and n0 + 1 as per Rel-15</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rsidR="00276686" w:rsidRDefault="00276686">
            <w:pPr>
              <w:rPr>
                <w:lang w:val="en-GB" w:eastAsia="zh-CN"/>
              </w:rPr>
            </w:pPr>
          </w:p>
        </w:tc>
      </w:tr>
    </w:tbl>
    <w:p w:rsidR="00276686" w:rsidRDefault="00276686">
      <w:pPr>
        <w:rPr>
          <w:lang w:val="en-GB" w:eastAsia="zh-CN"/>
        </w:rPr>
      </w:pP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Companies are requested to review the following available suggestions and comment if they see any of these as a potential way forward.</w:t>
      </w:r>
    </w:p>
    <w:p w:rsidR="00276686" w:rsidRDefault="00EC2FC2">
      <w:pPr>
        <w:rPr>
          <w:b/>
          <w:bCs/>
          <w:lang w:val="en-GB" w:eastAsia="zh-CN"/>
        </w:rPr>
      </w:pPr>
      <w:r>
        <w:rPr>
          <w:b/>
          <w:bCs/>
          <w:lang w:val="en-GB" w:eastAsia="zh-CN"/>
        </w:rPr>
        <w:t>Original part labelled as FFS in the RAN1#106bis-e agreement:</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rsidR="00276686" w:rsidRDefault="00276686">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tc>
          <w:tcPr>
            <w:tcW w:w="2405" w:type="dxa"/>
          </w:tcPr>
          <w:p w:rsidR="00276686" w:rsidRDefault="00EC2FC2">
            <w:pPr>
              <w:rPr>
                <w:sz w:val="20"/>
              </w:rPr>
            </w:pPr>
            <w:r>
              <w:t>Qualcomm</w:t>
            </w:r>
          </w:p>
        </w:tc>
        <w:tc>
          <w:tcPr>
            <w:tcW w:w="12176" w:type="dxa"/>
          </w:tcPr>
          <w:p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tc>
          <w:tcPr>
            <w:tcW w:w="2405" w:type="dxa"/>
          </w:tcPr>
          <w:p w:rsidR="00276686" w:rsidRDefault="00EC2FC2">
            <w:pPr>
              <w:rPr>
                <w:lang w:eastAsia="zh-CN"/>
              </w:rPr>
            </w:pPr>
            <w:proofErr w:type="spellStart"/>
            <w:r>
              <w:rPr>
                <w:rFonts w:hint="eastAsia"/>
                <w:lang w:eastAsia="zh-CN"/>
              </w:rPr>
              <w:t>Transsion</w:t>
            </w:r>
            <w:proofErr w:type="spellEnd"/>
          </w:p>
        </w:tc>
        <w:tc>
          <w:tcPr>
            <w:tcW w:w="12176" w:type="dxa"/>
          </w:tcPr>
          <w:p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 xml:space="preserve">We can support this proposal. </w:t>
            </w:r>
          </w:p>
          <w:p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276686">
        <w:tc>
          <w:tcPr>
            <w:tcW w:w="2405" w:type="dxa"/>
          </w:tcPr>
          <w:p w:rsidR="00276686" w:rsidRDefault="00EC2FC2">
            <w:r>
              <w:t>MediaTek</w:t>
            </w:r>
          </w:p>
        </w:tc>
        <w:tc>
          <w:tcPr>
            <w:tcW w:w="12176" w:type="dxa"/>
          </w:tcPr>
          <w:p w:rsidR="00276686" w:rsidRDefault="00EC2FC2">
            <w:pPr>
              <w:rPr>
                <w:lang w:eastAsia="zh-CN"/>
              </w:rPr>
            </w:pPr>
            <w:r>
              <w:rPr>
                <w:lang w:eastAsia="zh-CN"/>
              </w:rPr>
              <w:t xml:space="preserve">We share the same view with Qualcomm. We had at least the following concerns if the concept of n0 is adopted in the spec: </w:t>
            </w:r>
          </w:p>
          <w:p w:rsidR="00276686" w:rsidRDefault="00EC2FC2">
            <w:pPr>
              <w:pStyle w:val="aff9"/>
              <w:numPr>
                <w:ilvl w:val="0"/>
                <w:numId w:val="18"/>
              </w:numPr>
              <w:rPr>
                <w:lang w:eastAsia="zh-CN"/>
              </w:rPr>
            </w:pPr>
            <w:r>
              <w:rPr>
                <w:lang w:eastAsia="zh-CN"/>
              </w:rPr>
              <w:t>The legacy SS set configuration slot offset definition will need to be changed accordingly.</w:t>
            </w:r>
          </w:p>
          <w:p w:rsidR="00276686" w:rsidRDefault="00EC2FC2">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rsidR="00276686" w:rsidRDefault="00EC2FC2">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rsidR="00276686" w:rsidRDefault="00276686">
            <w:pPr>
              <w:rPr>
                <w:lang w:eastAsia="zh-CN"/>
              </w:rPr>
            </w:pPr>
          </w:p>
          <w:p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rsidR="00276686" w:rsidRDefault="00EC2FC2">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to adopt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276686">
        <w:tc>
          <w:tcPr>
            <w:tcW w:w="2405" w:type="dxa"/>
          </w:tcPr>
          <w:p w:rsidR="00276686" w:rsidRDefault="00EC2FC2">
            <w:r>
              <w:lastRenderedPageBreak/>
              <w:t>Panasonic</w:t>
            </w:r>
          </w:p>
        </w:tc>
        <w:tc>
          <w:tcPr>
            <w:tcW w:w="12176" w:type="dxa"/>
          </w:tcPr>
          <w:p w:rsidR="00276686" w:rsidRDefault="00EC2FC2">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tc>
          <w:tcPr>
            <w:tcW w:w="2405" w:type="dxa"/>
          </w:tcPr>
          <w:p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We are generally fine with this proposal except the value of X and Y.</w:t>
            </w:r>
          </w:p>
          <w:p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rsidR="00276686" w:rsidRDefault="00EC2FC2">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w:t>
            </w:r>
            <w:proofErr w:type="gramStart"/>
            <w:r>
              <w:rPr>
                <w:rFonts w:eastAsia="宋体" w:hint="eastAsia"/>
                <w:color w:val="0000FF"/>
                <w:lang w:eastAsia="zh-CN"/>
              </w:rPr>
              <w:t>of  X</w:t>
            </w:r>
            <w:proofErr w:type="gramEnd"/>
            <w:r>
              <w:rPr>
                <w:rFonts w:eastAsia="宋体" w:hint="eastAsia"/>
                <w:color w:val="0000FF"/>
                <w:lang w:eastAsia="zh-CN"/>
              </w:rPr>
              <w:t xml:space="preserve"> (e.g. X=2 for 480 kHz and 960kHz) </w:t>
            </w:r>
            <w:r>
              <w:rPr>
                <w:rFonts w:eastAsia="宋体" w:hint="eastAsia"/>
                <w:lang w:eastAsia="zh-CN"/>
              </w:rPr>
              <w:t xml:space="preserve">for the sake of progress and conclude at least one workable solution to define the multi-slot PDCCH monitoring capability. </w:t>
            </w:r>
          </w:p>
          <w:p w:rsidR="00276686" w:rsidRDefault="00EC2FC2">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tc>
          <w:tcPr>
            <w:tcW w:w="2405" w:type="dxa"/>
          </w:tcPr>
          <w:p w:rsidR="00276686" w:rsidRDefault="00EC2FC2">
            <w:r>
              <w:t>LG Electronics</w:t>
            </w:r>
          </w:p>
        </w:tc>
        <w:tc>
          <w:tcPr>
            <w:tcW w:w="12176" w:type="dxa"/>
          </w:tcPr>
          <w:p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rsidR="00276686" w:rsidRDefault="00EC2FC2">
            <w:pPr>
              <w:rPr>
                <w:rFonts w:eastAsia="Batang"/>
                <w:bCs/>
                <w:lang w:eastAsia="ko-KR"/>
              </w:rPr>
            </w:pPr>
            <w:r>
              <w:rPr>
                <w:rFonts w:eastAsia="Batang"/>
                <w:bCs/>
                <w:lang w:eastAsia="ko-KR"/>
              </w:rPr>
              <w:t>Suggested rewording is as follows,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w:t>
            </w:r>
            <w:proofErr w:type="gramStart"/>
            <w:r>
              <w:rPr>
                <w:strike/>
                <w:color w:val="FF0000"/>
                <w:lang w:eastAsia="zh-CN"/>
              </w:rPr>
              <w:t>max(</w:t>
            </w:r>
            <w:proofErr w:type="gramEnd"/>
            <w:r>
              <w:rPr>
                <w:strike/>
                <w:color w:val="FF0000"/>
                <w:lang w:eastAsia="zh-CN"/>
              </w:rPr>
              <w:t>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(4,2), (2,2), (1,[1 or 2])</w:t>
            </w:r>
          </w:p>
          <w:p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w:t>
            </w:r>
            <w:proofErr w:type="gramStart"/>
            <w:r>
              <w:rPr>
                <w:color w:val="FF0000"/>
                <w:lang w:eastAsia="zh-CN"/>
              </w:rPr>
              <w:t>1</w:t>
            </w:r>
            <w:r>
              <w:rPr>
                <w:lang w:eastAsia="zh-CN"/>
              </w:rPr>
              <w:t xml:space="preserve">  </w:t>
            </w:r>
            <w:r>
              <w:rPr>
                <w:strike/>
                <w:color w:val="FF0000"/>
                <w:lang w:eastAsia="zh-CN"/>
              </w:rPr>
              <w:t>(</w:t>
            </w:r>
            <w:proofErr w:type="gramEnd"/>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w:t>
            </w:r>
            <w:proofErr w:type="gramStart"/>
            <w:r>
              <w:rPr>
                <w:strike/>
                <w:color w:val="FF0000"/>
                <w:vertAlign w:val="subscript"/>
                <w:lang w:eastAsia="zh-CN"/>
              </w:rPr>
              <w:t>1</w:t>
            </w:r>
            <w:r>
              <w:rPr>
                <w:strike/>
                <w:color w:val="FF0000"/>
                <w:lang w:eastAsia="zh-CN"/>
              </w:rPr>
              <w:t>,Y</w:t>
            </w:r>
            <w:r>
              <w:rPr>
                <w:strike/>
                <w:color w:val="FF0000"/>
                <w:vertAlign w:val="subscript"/>
                <w:lang w:eastAsia="zh-CN"/>
              </w:rPr>
              <w:t>Group</w:t>
            </w:r>
            <w:proofErr w:type="gramEnd"/>
            <w:r>
              <w:rPr>
                <w:strike/>
                <w:color w:val="FF0000"/>
                <w:vertAlign w:val="subscript"/>
                <w:lang w:eastAsia="zh-CN"/>
              </w:rPr>
              <w:t>2</w:t>
            </w:r>
            <w:r>
              <w:rPr>
                <w:strike/>
                <w:color w:val="FF0000"/>
                <w:lang w:eastAsia="zh-CN"/>
              </w:rPr>
              <w:t>) = (1,[1 or 2])</w:t>
            </w:r>
          </w:p>
          <w:p w:rsidR="00276686" w:rsidRDefault="00276686">
            <w:pPr>
              <w:rPr>
                <w:lang w:eastAsia="zh-CN"/>
              </w:rPr>
            </w:pPr>
          </w:p>
          <w:p w:rsidR="00276686" w:rsidRDefault="00276686">
            <w:pPr>
              <w:rPr>
                <w:lang w:eastAsia="zh-CN"/>
              </w:rPr>
            </w:pPr>
          </w:p>
          <w:p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rsidR="00276686" w:rsidRDefault="00276686">
            <w:pPr>
              <w:rPr>
                <w:lang w:eastAsia="zh-CN"/>
              </w:rPr>
            </w:pPr>
          </w:p>
          <w:p w:rsidR="00276686" w:rsidRDefault="00EC2FC2">
            <w:pPr>
              <w:pStyle w:val="aff9"/>
              <w:numPr>
                <w:ilvl w:val="0"/>
                <w:numId w:val="19"/>
              </w:numPr>
              <w:rPr>
                <w:b/>
                <w:lang w:eastAsia="zh-CN"/>
              </w:rPr>
            </w:pPr>
            <w:r>
              <w:rPr>
                <w:b/>
                <w:lang w:eastAsia="zh-CN"/>
              </w:rPr>
              <w:t>Option 1: Type-0 CSS sets monitoring in two non-consecutive slots, i.e., slot n0 and slot n0+X</w:t>
            </w:r>
          </w:p>
          <w:p w:rsidR="00276686" w:rsidRDefault="00EC2FC2">
            <w:pPr>
              <w:pStyle w:val="aff9"/>
              <w:numPr>
                <w:ilvl w:val="0"/>
                <w:numId w:val="19"/>
              </w:numPr>
              <w:rPr>
                <w:b/>
                <w:lang w:eastAsia="zh-CN"/>
              </w:rPr>
            </w:pPr>
            <w:r>
              <w:rPr>
                <w:b/>
                <w:lang w:eastAsia="zh-CN"/>
              </w:rPr>
              <w:lastRenderedPageBreak/>
              <w:t>Option 2: Y consecutive slots within X slot-group is defined in a wrap-around manner</w:t>
            </w:r>
          </w:p>
          <w:p w:rsidR="00276686" w:rsidRDefault="00276686">
            <w:pPr>
              <w:rPr>
                <w:lang w:eastAsia="zh-CN"/>
              </w:rPr>
            </w:pPr>
          </w:p>
          <w:p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w:t>
            </w:r>
            <w:proofErr w:type="gramStart"/>
            <w:r>
              <w:rPr>
                <w:b/>
                <w:i/>
                <w:lang w:eastAsia="zh-CN"/>
              </w:rPr>
              <w:t>m,X</w:t>
            </w:r>
            <w:proofErr w:type="spellEnd"/>
            <w:proofErr w:type="gramEnd"/>
            <w:r>
              <w:rPr>
                <w:b/>
                <w:i/>
                <w:lang w:eastAsia="zh-CN"/>
              </w:rPr>
              <w:t>)</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rsidR="00276686" w:rsidRDefault="00276686">
            <w:pPr>
              <w:rPr>
                <w:lang w:eastAsia="zh-CN"/>
              </w:rPr>
            </w:pPr>
          </w:p>
          <w:p w:rsidR="00276686" w:rsidRDefault="00EC2FC2">
            <w:pPr>
              <w:spacing w:before="120" w:line="240" w:lineRule="auto"/>
              <w:ind w:firstLineChars="100" w:firstLine="220"/>
              <w:rPr>
                <w:rFonts w:eastAsia="Batang"/>
                <w:bCs/>
                <w:lang w:eastAsia="ko-KR"/>
              </w:rPr>
            </w:pPr>
            <w:r>
              <w:rPr>
                <w:noProof/>
                <w:lang w:eastAsia="zh-TW"/>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rsidR="00276686" w:rsidRDefault="00EC2FC2">
            <w:pPr>
              <w:spacing w:before="120" w:line="240" w:lineRule="auto"/>
              <w:ind w:firstLineChars="100" w:firstLine="216"/>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w:t>
            </w:r>
            <w:proofErr w:type="gramStart"/>
            <w:r>
              <w:rPr>
                <w:rFonts w:eastAsia="Batang"/>
                <w:b/>
                <w:lang w:eastAsia="ko-KR"/>
              </w:rPr>
              <w:t>0,…</w:t>
            </w:r>
            <w:proofErr w:type="gramEnd"/>
            <w:r>
              <w:rPr>
                <w:rFonts w:eastAsia="Batang"/>
                <w:b/>
                <w:lang w:eastAsia="ko-KR"/>
              </w:rPr>
              <w:t xml:space="preserve">,7 and </w:t>
            </w:r>
            <w:r>
              <w:rPr>
                <w:rFonts w:eastAsia="Batang"/>
                <w:b/>
                <w:i/>
                <w:lang w:eastAsia="ko-KR"/>
              </w:rPr>
              <w:t>m</w:t>
            </w:r>
            <w:r>
              <w:rPr>
                <w:rFonts w:eastAsia="Batang"/>
                <w:b/>
                <w:lang w:eastAsia="ko-KR"/>
              </w:rPr>
              <w:t>=0,1,2,3 with X=8, Y=4 for 960 kHz SCS)</w:t>
            </w:r>
          </w:p>
          <w:p w:rsidR="00276686" w:rsidRDefault="00276686">
            <w:pPr>
              <w:rPr>
                <w:lang w:eastAsia="zh-CN"/>
              </w:rPr>
            </w:pPr>
          </w:p>
          <w:p w:rsidR="00276686" w:rsidRDefault="00EC2FC2">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tc>
          <w:tcPr>
            <w:tcW w:w="2405" w:type="dxa"/>
          </w:tcPr>
          <w:p w:rsidR="00276686" w:rsidRDefault="00EC2FC2">
            <w:r>
              <w:rPr>
                <w:rFonts w:eastAsia="MS Mincho" w:hint="eastAsia"/>
                <w:lang w:eastAsia="ja-JP"/>
              </w:rPr>
              <w:lastRenderedPageBreak/>
              <w:t>N</w:t>
            </w:r>
            <w:r>
              <w:rPr>
                <w:rFonts w:eastAsia="MS Mincho"/>
                <w:lang w:eastAsia="ja-JP"/>
              </w:rPr>
              <w:t>TT DOCMO</w:t>
            </w:r>
          </w:p>
        </w:tc>
        <w:tc>
          <w:tcPr>
            <w:tcW w:w="12176" w:type="dxa"/>
          </w:tcPr>
          <w:p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lang w:eastAsia="zh-CN"/>
              </w:rPr>
              <w:t>)</w:t>
            </w:r>
          </w:p>
        </w:tc>
      </w:tr>
      <w:tr w:rsidR="00276686">
        <w:tc>
          <w:tcPr>
            <w:tcW w:w="2405" w:type="dxa"/>
          </w:tcPr>
          <w:p w:rsidR="00276686" w:rsidRDefault="00EC2FC2">
            <w:pPr>
              <w:rPr>
                <w:rFonts w:eastAsia="MS Mincho"/>
                <w:lang w:eastAsia="ja-JP"/>
              </w:rPr>
            </w:pPr>
            <w:r>
              <w:t>Intel</w:t>
            </w:r>
          </w:p>
        </w:tc>
        <w:tc>
          <w:tcPr>
            <w:tcW w:w="12176" w:type="dxa"/>
          </w:tcPr>
          <w:p w:rsidR="00276686" w:rsidRDefault="00EC2FC2">
            <w:pPr>
              <w:rPr>
                <w:lang w:eastAsia="zh-CN"/>
              </w:rPr>
            </w:pPr>
            <w:r>
              <w:rPr>
                <w:lang w:eastAsia="zh-CN"/>
              </w:rPr>
              <w:t xml:space="preserve">Our first preference is Option B which avoid any remaining issue as discussed below. </w:t>
            </w:r>
          </w:p>
          <w:p w:rsidR="00276686" w:rsidRDefault="00EC2FC2">
            <w:pPr>
              <w:rPr>
                <w:lang w:eastAsia="zh-CN"/>
              </w:rPr>
            </w:pPr>
            <w:r>
              <w:rPr>
                <w:lang w:eastAsia="zh-CN"/>
              </w:rPr>
              <w:t xml:space="preserve">If majority companies prefer a direction based on the FL proposal, we have several comments. </w:t>
            </w:r>
          </w:p>
          <w:p w:rsidR="00276686" w:rsidRDefault="00EC2FC2">
            <w:pPr>
              <w:pStyle w:val="aff9"/>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rsidR="00276686" w:rsidRDefault="00EC2FC2">
            <w:pPr>
              <w:pStyle w:val="aff9"/>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rsidR="00276686" w:rsidRDefault="00EC2FC2">
            <w:pPr>
              <w:pStyle w:val="aff9"/>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rsidR="00276686" w:rsidRDefault="00EC2FC2">
            <w:pPr>
              <w:pStyle w:val="aff9"/>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w:t>
            </w:r>
            <w:r>
              <w:rPr>
                <w:color w:val="FF0000"/>
                <w:lang w:eastAsia="zh-CN"/>
              </w:rPr>
              <w:t>2</w:t>
            </w:r>
            <w:r>
              <w:rPr>
                <w:strike/>
                <w:color w:val="FF0000"/>
                <w:lang w:eastAsia="zh-CN"/>
              </w:rPr>
              <w:t xml:space="preserve"> [1 or 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w:t>
            </w:r>
            <w:r>
              <w:rPr>
                <w:color w:val="FF0000"/>
                <w:lang w:eastAsia="zh-CN"/>
              </w:rPr>
              <w:t>2</w:t>
            </w:r>
            <w:r>
              <w:rPr>
                <w:strike/>
                <w:color w:val="FF0000"/>
                <w:lang w:eastAsia="zh-CN"/>
              </w:rPr>
              <w:t xml:space="preserve"> [1 or 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w:t>
            </w:r>
            <w:r>
              <w:rPr>
                <w:color w:val="FF0000"/>
                <w:lang w:eastAsia="zh-CN"/>
              </w:rPr>
              <w:t>2</w:t>
            </w:r>
            <w:r>
              <w:rPr>
                <w:strike/>
                <w:color w:val="FF0000"/>
                <w:lang w:eastAsia="zh-CN"/>
              </w:rPr>
              <w:t xml:space="preserve"> [1 or 2]</w:t>
            </w:r>
            <w:r>
              <w:rPr>
                <w:lang w:eastAsia="zh-CN"/>
              </w:rPr>
              <w:t>)</w:t>
            </w:r>
          </w:p>
          <w:p w:rsidR="00276686" w:rsidRDefault="00276686">
            <w:pPr>
              <w:rPr>
                <w:rFonts w:eastAsia="MS Mincho"/>
                <w:sz w:val="20"/>
                <w:lang w:eastAsia="ja-JP"/>
              </w:rPr>
            </w:pPr>
          </w:p>
        </w:tc>
      </w:tr>
      <w:tr w:rsidR="00276686">
        <w:tc>
          <w:tcPr>
            <w:tcW w:w="2405" w:type="dxa"/>
          </w:tcPr>
          <w:p w:rsidR="00276686" w:rsidRDefault="00EC2FC2">
            <w:r>
              <w:rPr>
                <w:rFonts w:hint="eastAsia"/>
              </w:rPr>
              <w:lastRenderedPageBreak/>
              <w:t>O</w:t>
            </w:r>
            <w:r>
              <w:t>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w:t>
            </w:r>
            <w:proofErr w:type="gramStart"/>
            <w:r>
              <w:rPr>
                <w:lang w:eastAsia="zh-CN"/>
              </w:rPr>
              <w:t>has</w:t>
            </w:r>
            <w:proofErr w:type="gramEnd"/>
            <w:r>
              <w:rPr>
                <w:lang w:eastAsia="zh-CN"/>
              </w:rPr>
              <w:t xml:space="preserve"> concern on the back to back monitoring. In such case, at least Y=2 should be used for option A to avoid change the type0 PDCCH monitoring behavior. </w:t>
            </w:r>
          </w:p>
        </w:tc>
      </w:tr>
      <w:tr w:rsidR="00276686">
        <w:tc>
          <w:tcPr>
            <w:tcW w:w="2405" w:type="dxa"/>
          </w:tcPr>
          <w:p w:rsidR="00276686" w:rsidRDefault="00EC2FC2">
            <w:pPr>
              <w:rPr>
                <w:lang w:eastAsia="zh-CN"/>
              </w:rPr>
            </w:pPr>
            <w:r>
              <w:rPr>
                <w:lang w:eastAsia="zh-CN"/>
              </w:rPr>
              <w:lastRenderedPageBreak/>
              <w:t>Lenovo, Motorola Mobility</w:t>
            </w:r>
          </w:p>
        </w:tc>
        <w:tc>
          <w:tcPr>
            <w:tcW w:w="12176" w:type="dxa"/>
          </w:tcPr>
          <w:p w:rsidR="00276686" w:rsidRDefault="00EC2FC2">
            <w:pPr>
              <w:rPr>
                <w:lang w:eastAsia="zh-CN"/>
              </w:rPr>
            </w:pPr>
            <w:r>
              <w:rPr>
                <w:lang w:eastAsia="zh-CN"/>
              </w:rPr>
              <w:t>In principle, we are fine with the proposal.</w:t>
            </w:r>
          </w:p>
          <w:p w:rsidR="00276686" w:rsidRDefault="00EC2FC2">
            <w:pPr>
              <w:rPr>
                <w:lang w:eastAsia="zh-CN"/>
              </w:rPr>
            </w:pPr>
            <w:r>
              <w:rPr>
                <w:lang w:eastAsia="zh-CN"/>
              </w:rPr>
              <w:t>Nevertheless, below are some comments:</w:t>
            </w:r>
          </w:p>
          <w:p w:rsidR="00276686" w:rsidRDefault="00EC2FC2">
            <w:pPr>
              <w:pStyle w:val="aff9"/>
              <w:numPr>
                <w:ilvl w:val="0"/>
                <w:numId w:val="21"/>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rsidR="00276686" w:rsidRDefault="00EC2FC2">
            <w:pPr>
              <w:pStyle w:val="aff9"/>
              <w:numPr>
                <w:ilvl w:val="0"/>
                <w:numId w:val="21"/>
              </w:numPr>
              <w:rPr>
                <w:lang w:eastAsia="zh-CN"/>
              </w:rPr>
            </w:pPr>
            <w:r>
              <w:rPr>
                <w:lang w:eastAsia="zh-CN"/>
              </w:rPr>
              <w:t xml:space="preserve">Regarding the combination of values of </w:t>
            </w:r>
            <w:proofErr w:type="gramStart"/>
            <w:r>
              <w:rPr>
                <w:lang w:eastAsia="zh-CN"/>
              </w:rPr>
              <w:t>X,  Y</w:t>
            </w:r>
            <w:r>
              <w:rPr>
                <w:vertAlign w:val="subscript"/>
                <w:lang w:eastAsia="zh-CN"/>
              </w:rPr>
              <w:t>Group</w:t>
            </w:r>
            <w:proofErr w:type="gramEnd"/>
            <w:r>
              <w:rPr>
                <w:vertAlign w:val="subscript"/>
                <w:lang w:eastAsia="zh-CN"/>
              </w:rPr>
              <w:t xml:space="preserve">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rsidR="00276686" w:rsidRDefault="00EC2FC2">
            <w:pPr>
              <w:rPr>
                <w:lang w:eastAsia="zh-CN"/>
              </w:rPr>
            </w:pPr>
            <w:r>
              <w:rPr>
                <w:lang w:eastAsia="zh-CN"/>
              </w:rPr>
              <w:t>Other than that, we think, introducing many changes to above proposal might be detrimental for making progress on this feature</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and support YGroup2 = 1.</w:t>
            </w:r>
          </w:p>
          <w:p w:rsidR="00276686" w:rsidRDefault="00EC2FC2">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rsidR="00276686" w:rsidRDefault="00EC2FC2">
            <w:pPr>
              <w:rPr>
                <w:lang w:eastAsia="zh-CN"/>
              </w:rPr>
            </w:pPr>
            <w:r>
              <w:rPr>
                <w:lang w:eastAsia="zh-CN"/>
              </w:rPr>
              <w:t xml:space="preserve">A decision on (1) the size of YGroup2 and (2) the need for an update of the CSS Type 0 </w:t>
            </w:r>
            <w:proofErr w:type="gramStart"/>
            <w:r>
              <w:rPr>
                <w:lang w:eastAsia="zh-CN"/>
              </w:rPr>
              <w:t>design,  will</w:t>
            </w:r>
            <w:proofErr w:type="gramEnd"/>
            <w:r>
              <w:rPr>
                <w:lang w:eastAsia="zh-CN"/>
              </w:rPr>
              <w:t xml:space="preserve"> help with the decision. </w:t>
            </w:r>
          </w:p>
        </w:tc>
      </w:tr>
      <w:tr w:rsidR="00276686">
        <w:tc>
          <w:tcPr>
            <w:tcW w:w="2405" w:type="dxa"/>
          </w:tcPr>
          <w:p w:rsidR="00276686" w:rsidRDefault="00EC2FC2">
            <w:pPr>
              <w:rPr>
                <w:lang w:eastAsia="zh-CN"/>
              </w:rPr>
            </w:pPr>
            <w:proofErr w:type="spellStart"/>
            <w:r>
              <w:rPr>
                <w:lang w:eastAsia="zh-CN"/>
              </w:rPr>
              <w:t>InterDigital</w:t>
            </w:r>
            <w:proofErr w:type="spellEnd"/>
          </w:p>
        </w:tc>
        <w:tc>
          <w:tcPr>
            <w:tcW w:w="12176" w:type="dxa"/>
          </w:tcPr>
          <w:p w:rsidR="00276686" w:rsidRDefault="00EC2FC2">
            <w:pPr>
              <w:rPr>
                <w:lang w:eastAsia="zh-CN"/>
              </w:rPr>
            </w:pPr>
            <w:r>
              <w:rPr>
                <w:lang w:eastAsia="zh-CN"/>
              </w:rPr>
              <w:t>We are generally fine with the proposal, but we prefer to support YGroup2 = 2.</w:t>
            </w:r>
          </w:p>
        </w:tc>
      </w:tr>
      <w:tr w:rsidR="00276686">
        <w:tc>
          <w:tcPr>
            <w:tcW w:w="2405" w:type="dxa"/>
          </w:tcPr>
          <w:p w:rsidR="00276686" w:rsidRDefault="00EC2FC2">
            <w:pPr>
              <w:rPr>
                <w:lang w:eastAsia="zh-CN"/>
              </w:rPr>
            </w:pPr>
            <w:proofErr w:type="spellStart"/>
            <w:r>
              <w:rPr>
                <w:lang w:eastAsia="zh-CN"/>
              </w:rPr>
              <w:t>Futurewei</w:t>
            </w:r>
            <w:proofErr w:type="spellEnd"/>
          </w:p>
        </w:tc>
        <w:tc>
          <w:tcPr>
            <w:tcW w:w="12176" w:type="dxa"/>
          </w:tcPr>
          <w:p w:rsidR="00276686" w:rsidRDefault="00EC2FC2">
            <w:pPr>
              <w:rPr>
                <w:lang w:eastAsia="zh-CN"/>
              </w:rPr>
            </w:pPr>
            <w:r>
              <w:rPr>
                <w:lang w:eastAsia="zh-CN"/>
              </w:rPr>
              <w:t>We do not support the dynamic change of MO. We prefer Alt A or B.</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Pr>
                <w:lang w:eastAsia="zh-CN"/>
              </w:rPr>
              <w:t>0,n</w:t>
            </w:r>
            <w:proofErr w:type="gramEnd"/>
            <w:r>
              <w:rPr>
                <w:lang w:eastAsia="zh-CN"/>
              </w:rPr>
              <w:t>0+1} (see suggested modifications of Option B-rev1 below).</w:t>
            </w:r>
          </w:p>
          <w:p w:rsidR="00276686" w:rsidRDefault="00EC2FC2">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rsidR="00276686" w:rsidRDefault="00EC2FC2">
            <w:pPr>
              <w:rPr>
                <w:lang w:eastAsia="zh-CN"/>
              </w:rPr>
            </w:pPr>
            <w:r>
              <w:rPr>
                <w:lang w:eastAsia="zh-CN"/>
              </w:rPr>
              <w:t xml:space="preserve">The new issue that we did not consider last meeting is how to align </w:t>
            </w:r>
            <w:proofErr w:type="gramStart"/>
            <w:r>
              <w:rPr>
                <w:lang w:eastAsia="zh-CN"/>
              </w:rPr>
              <w:t>Group(</w:t>
            </w:r>
            <w:proofErr w:type="gramEnd"/>
            <w:r>
              <w:rPr>
                <w:lang w:eastAsia="zh-CN"/>
              </w:rPr>
              <w:t xml:space="preserve">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w:t>
            </w:r>
            <w:proofErr w:type="gramStart"/>
            <w:r>
              <w:rPr>
                <w:lang w:eastAsia="zh-CN"/>
              </w:rPr>
              <w:t>0,n</w:t>
            </w:r>
            <w:proofErr w:type="gramEnd"/>
            <w:r>
              <w:rPr>
                <w:lang w:eastAsia="zh-CN"/>
              </w:rPr>
              <w:t xml:space="preserve">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w:t>
            </w:r>
            <w:proofErr w:type="gramStart"/>
            <w:r>
              <w:rPr>
                <w:lang w:eastAsia="zh-CN"/>
              </w:rPr>
              <w:t>Group(</w:t>
            </w:r>
            <w:proofErr w:type="gramEnd"/>
            <w:r>
              <w:rPr>
                <w:lang w:eastAsia="zh-CN"/>
              </w:rPr>
              <w:t xml:space="preserve">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rsidR="00276686" w:rsidRDefault="00EC2FC2">
            <w:pPr>
              <w:rPr>
                <w:lang w:eastAsia="zh-CN"/>
              </w:rPr>
            </w:pPr>
            <w:r>
              <w:rPr>
                <w:lang w:eastAsia="zh-CN"/>
              </w:rPr>
              <w:t>In our view, the following aspects are vital to capture in an agreement:</w:t>
            </w:r>
          </w:p>
          <w:p w:rsidR="00276686" w:rsidRDefault="00EC2FC2">
            <w:pPr>
              <w:pStyle w:val="aff9"/>
              <w:numPr>
                <w:ilvl w:val="0"/>
                <w:numId w:val="22"/>
              </w:numPr>
              <w:rPr>
                <w:rFonts w:ascii="Times New Roman" w:hAnsi="Times New Roman"/>
                <w:lang w:eastAsia="zh-CN"/>
              </w:rPr>
            </w:pPr>
            <w:proofErr w:type="gramStart"/>
            <w:r>
              <w:rPr>
                <w:rFonts w:ascii="Times New Roman" w:hAnsi="Times New Roman"/>
                <w:lang w:eastAsia="zh-CN"/>
              </w:rPr>
              <w:t>Group(</w:t>
            </w:r>
            <w:proofErr w:type="gramEnd"/>
            <w:r>
              <w:rPr>
                <w:rFonts w:ascii="Times New Roman" w:hAnsi="Times New Roman"/>
                <w:lang w:eastAsia="zh-CN"/>
              </w:rPr>
              <w:t xml:space="preserve">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rsidR="00276686" w:rsidRDefault="00EC2FC2">
            <w:pPr>
              <w:pStyle w:val="aff9"/>
              <w:numPr>
                <w:ilvl w:val="1"/>
                <w:numId w:val="22"/>
              </w:numPr>
              <w:rPr>
                <w:rFonts w:ascii="Times New Roman" w:hAnsi="Times New Roman"/>
                <w:lang w:eastAsia="zh-CN"/>
              </w:rPr>
            </w:pPr>
            <w:r>
              <w:rPr>
                <w:rFonts w:ascii="Times New Roman" w:hAnsi="Times New Roman"/>
                <w:lang w:eastAsia="zh-CN"/>
              </w:rPr>
              <w:t>That being said, we can be open to one change to Rel-15 by supporting monitoring Type0-CSS in slots {n</w:t>
            </w:r>
            <w:proofErr w:type="gramStart"/>
            <w:r>
              <w:rPr>
                <w:rFonts w:ascii="Times New Roman" w:hAnsi="Times New Roman"/>
                <w:lang w:eastAsia="zh-CN"/>
              </w:rPr>
              <w:t>0,n</w:t>
            </w:r>
            <w:proofErr w:type="gramEnd"/>
            <w:r>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rsidR="00276686" w:rsidRDefault="00EC2FC2">
            <w:pPr>
              <w:pStyle w:val="aff9"/>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w:t>
            </w:r>
            <w:proofErr w:type="gramStart"/>
            <w:r>
              <w:rPr>
                <w:rFonts w:ascii="Times New Roman" w:hAnsi="Times New Roman"/>
                <w:lang w:eastAsia="zh-CN"/>
              </w:rPr>
              <w:t>Group(</w:t>
            </w:r>
            <w:proofErr w:type="gramEnd"/>
            <w:r>
              <w:rPr>
                <w:rFonts w:ascii="Times New Roman" w:hAnsi="Times New Roman"/>
                <w:lang w:eastAsia="zh-CN"/>
              </w:rPr>
              <w:t xml:space="preserve">1) SSs for different UEs in different OFDM symbols of the slot while still aligning Group(1) CSSs between users. This requires </w:t>
            </w:r>
            <w:proofErr w:type="gramStart"/>
            <w:r>
              <w:rPr>
                <w:rFonts w:ascii="Times New Roman" w:hAnsi="Times New Roman"/>
                <w:lang w:eastAsia="zh-CN"/>
              </w:rPr>
              <w:t>Group(</w:t>
            </w:r>
            <w:proofErr w:type="gramEnd"/>
            <w:r>
              <w:rPr>
                <w:rFonts w:ascii="Times New Roman" w:hAnsi="Times New Roman"/>
                <w:lang w:eastAsia="zh-CN"/>
              </w:rPr>
              <w:t xml:space="preserve">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Pr>
                <w:rFonts w:ascii="Times New Roman" w:hAnsi="Times New Roman"/>
                <w:lang w:eastAsia="zh-CN"/>
              </w:rPr>
              <w:t>Group(</w:t>
            </w:r>
            <w:proofErr w:type="gramEnd"/>
            <w:r>
              <w:rPr>
                <w:rFonts w:ascii="Times New Roman" w:hAnsi="Times New Roman"/>
                <w:lang w:eastAsia="zh-CN"/>
              </w:rPr>
              <w:t>1) monitoring as per FG3-1 is mandatory (i.e., UE monitors only first 3 symbols of each of the Y = 2 slots).</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rsidR="00276686" w:rsidRDefault="00276686">
            <w:pPr>
              <w:rPr>
                <w:lang w:eastAsia="zh-CN"/>
              </w:rPr>
            </w:pPr>
          </w:p>
          <w:p w:rsidR="00276686" w:rsidRDefault="00EC2FC2">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rsidR="00276686" w:rsidRDefault="00EC2FC2">
            <w:pPr>
              <w:pStyle w:val="aff9"/>
              <w:numPr>
                <w:ilvl w:val="1"/>
                <w:numId w:val="16"/>
              </w:numPr>
              <w:rPr>
                <w:rFonts w:ascii="Times New Roman" w:hAnsi="Times New Roman"/>
              </w:rPr>
            </w:pPr>
            <w:r>
              <w:rPr>
                <w:rFonts w:ascii="Times New Roman" w:hAnsi="Times New Roman"/>
              </w:rPr>
              <w:t>Option B-rev1</w:t>
            </w:r>
          </w:p>
          <w:p w:rsidR="00276686" w:rsidRDefault="00EC2FC2">
            <w:pPr>
              <w:pStyle w:val="aff9"/>
              <w:numPr>
                <w:ilvl w:val="2"/>
                <w:numId w:val="16"/>
              </w:numPr>
              <w:rPr>
                <w:rFonts w:ascii="Times New Roman" w:hAnsi="Times New Roman"/>
              </w:rPr>
            </w:pPr>
            <w:r>
              <w:rPr>
                <w:rFonts w:ascii="Times New Roman" w:hAnsi="Times New Roman"/>
              </w:rPr>
              <w:t>The reported capability indicates the BD/CCE budget within X slots</w:t>
            </w:r>
          </w:p>
          <w:p w:rsidR="00276686" w:rsidRDefault="00EC2FC2">
            <w:pPr>
              <w:pStyle w:val="aff9"/>
              <w:numPr>
                <w:ilvl w:val="2"/>
                <w:numId w:val="16"/>
              </w:numPr>
              <w:rPr>
                <w:rFonts w:ascii="Times New Roman" w:hAnsi="Times New Roman"/>
                <w:lang w:val="en-GB"/>
              </w:rPr>
            </w:pPr>
            <w:r>
              <w:rPr>
                <w:rFonts w:ascii="Times New Roman" w:hAnsi="Times New Roman"/>
                <w:lang w:val="en-GB"/>
              </w:rPr>
              <w:t>For Group (1) SS</w:t>
            </w:r>
          </w:p>
          <w:p w:rsidR="00276686" w:rsidRDefault="00EC2FC2">
            <w:pPr>
              <w:pStyle w:val="aff9"/>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rsidR="00276686" w:rsidRDefault="00EC2FC2">
            <w:pPr>
              <w:pStyle w:val="aff9"/>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rsidR="00276686" w:rsidRDefault="00EC2FC2">
            <w:pPr>
              <w:pStyle w:val="aff9"/>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rsidR="00276686" w:rsidRDefault="00EC2FC2">
            <w:pPr>
              <w:pStyle w:val="aff9"/>
              <w:numPr>
                <w:ilvl w:val="2"/>
                <w:numId w:val="16"/>
              </w:numPr>
              <w:rPr>
                <w:rFonts w:ascii="Times New Roman" w:hAnsi="Times New Roman"/>
                <w:lang w:val="en-GB"/>
              </w:rPr>
            </w:pPr>
            <w:r>
              <w:rPr>
                <w:rFonts w:ascii="Times New Roman" w:hAnsi="Times New Roman"/>
                <w:lang w:val="en-GB"/>
              </w:rPr>
              <w:t>For Group (2) SS</w:t>
            </w:r>
          </w:p>
          <w:p w:rsidR="00276686" w:rsidRDefault="00EC2FC2">
            <w:pPr>
              <w:pStyle w:val="aff9"/>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rsidR="00276686" w:rsidRDefault="00EC2FC2">
            <w:pPr>
              <w:pStyle w:val="aff9"/>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rsidR="00276686" w:rsidRDefault="00EC2FC2">
            <w:pPr>
              <w:pStyle w:val="aff9"/>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rsidR="00276686" w:rsidRDefault="00EC2FC2">
            <w:pPr>
              <w:pStyle w:val="aff9"/>
              <w:numPr>
                <w:ilvl w:val="3"/>
                <w:numId w:val="16"/>
              </w:numPr>
              <w:spacing w:line="252" w:lineRule="auto"/>
              <w:rPr>
                <w:rFonts w:ascii="Times New Roman" w:hAnsi="Times New Roman"/>
                <w:lang w:val="en-GB"/>
              </w:rPr>
            </w:pPr>
            <w:r>
              <w:rPr>
                <w:rFonts w:ascii="Times New Roman" w:hAnsi="Times New Roman"/>
                <w:lang w:val="en-GB"/>
              </w:rPr>
              <w:t>Supported values of Y</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rsidR="00276686" w:rsidRDefault="00EC2FC2">
            <w:pPr>
              <w:pStyle w:val="aff9"/>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rsidR="00276686" w:rsidRDefault="00EC2FC2">
            <w:pPr>
              <w:pStyle w:val="aff9"/>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2: FG3-1 (monitoring </w:t>
            </w:r>
            <w:proofErr w:type="gramStart"/>
            <w:r>
              <w:rPr>
                <w:rFonts w:ascii="Times New Roman" w:hAnsi="Times New Roman"/>
                <w:color w:val="FF0000"/>
              </w:rPr>
              <w:t>Group(</w:t>
            </w:r>
            <w:proofErr w:type="gramEnd"/>
            <w:r>
              <w:rPr>
                <w:rFonts w:ascii="Times New Roman" w:hAnsi="Times New Roman"/>
                <w:color w:val="FF0000"/>
              </w:rPr>
              <w:t>1) in first 3 OFDM symbols of each of the Y = 2 slots)</w:t>
            </w:r>
          </w:p>
          <w:p w:rsidR="00276686" w:rsidRDefault="00276686">
            <w:pPr>
              <w:spacing w:line="252" w:lineRule="auto"/>
              <w:rPr>
                <w:lang w:val="en-GB"/>
              </w:rPr>
            </w:pPr>
          </w:p>
          <w:p w:rsidR="00276686" w:rsidRDefault="00EC2FC2">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w:t>
            </w:r>
            <w:proofErr w:type="gramStart"/>
            <w:r>
              <w:rPr>
                <w:lang w:eastAsia="zh-CN"/>
              </w:rPr>
              <w:t>Group(</w:t>
            </w:r>
            <w:proofErr w:type="gramEnd"/>
            <w:r>
              <w:rPr>
                <w:lang w:eastAsia="zh-CN"/>
              </w:rPr>
              <w:t xml:space="preserve">1) SSs? </w:t>
            </w:r>
            <w:proofErr w:type="gramStart"/>
            <w:r>
              <w:rPr>
                <w:lang w:eastAsia="zh-CN"/>
              </w:rPr>
              <w:t>Certainly</w:t>
            </w:r>
            <w:proofErr w:type="gramEnd"/>
            <w:r>
              <w:rPr>
                <w:lang w:eastAsia="zh-CN"/>
              </w:rPr>
              <w:t xml:space="preserve">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276686">
        <w:tc>
          <w:tcPr>
            <w:tcW w:w="2405" w:type="dxa"/>
          </w:tcPr>
          <w:p w:rsidR="00276686" w:rsidRDefault="00EC2FC2">
            <w:pPr>
              <w:rPr>
                <w:lang w:eastAsia="zh-CN"/>
              </w:rPr>
            </w:pPr>
            <w:r>
              <w:rPr>
                <w:lang w:eastAsia="zh-CN"/>
              </w:rPr>
              <w:lastRenderedPageBreak/>
              <w:t>Samsung</w:t>
            </w:r>
          </w:p>
        </w:tc>
        <w:tc>
          <w:tcPr>
            <w:tcW w:w="12176" w:type="dxa"/>
          </w:tcPr>
          <w:p w:rsidR="00276686" w:rsidRDefault="00EC2FC2">
            <w:pPr>
              <w:rPr>
                <w:lang w:eastAsia="zh-CN"/>
              </w:rPr>
            </w:pPr>
            <w:r>
              <w:rPr>
                <w:lang w:eastAsia="zh-CN"/>
              </w:rPr>
              <w:t>We cannot accept this proposal, for the following reasons:</w:t>
            </w:r>
          </w:p>
          <w:p w:rsidR="00276686" w:rsidRDefault="00EC2FC2">
            <w:pPr>
              <w:pStyle w:val="aff9"/>
              <w:numPr>
                <w:ilvl w:val="0"/>
                <w:numId w:val="23"/>
              </w:numPr>
              <w:rPr>
                <w:lang w:eastAsia="zh-CN"/>
              </w:rPr>
            </w:pPr>
            <w:r>
              <w:rPr>
                <w:lang w:eastAsia="zh-CN"/>
              </w:rPr>
              <w:t xml:space="preserve">First, we don’t understand why the capability on defining the CCE/BD budget has to be correlated the value of n0. </w:t>
            </w:r>
          </w:p>
          <w:p w:rsidR="00276686" w:rsidRDefault="00EC2FC2">
            <w:pPr>
              <w:pStyle w:val="aff9"/>
              <w:numPr>
                <w:ilvl w:val="0"/>
                <w:numId w:val="23"/>
              </w:numPr>
              <w:rPr>
                <w:lang w:eastAsia="zh-CN"/>
              </w:rPr>
            </w:pPr>
            <w:r>
              <w:rPr>
                <w:lang w:eastAsia="zh-CN"/>
              </w:rPr>
              <w:t xml:space="preserve">Second, we didn’t see a strong motivation to support the extra time offset, as explained many times. </w:t>
            </w:r>
          </w:p>
          <w:p w:rsidR="00276686" w:rsidRDefault="00EC2FC2">
            <w:pPr>
              <w:pStyle w:val="aff9"/>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rsidR="00276686" w:rsidRDefault="00276686">
            <w:pPr>
              <w:rPr>
                <w:lang w:eastAsia="zh-CN"/>
              </w:rPr>
            </w:pPr>
          </w:p>
          <w:p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tc>
          <w:tcPr>
            <w:tcW w:w="2405" w:type="dxa"/>
          </w:tcPr>
          <w:p w:rsidR="00276686" w:rsidRDefault="00EC2FC2">
            <w:pPr>
              <w:rPr>
                <w:lang w:eastAsia="zh-CN"/>
              </w:rPr>
            </w:pPr>
            <w:r>
              <w:rPr>
                <w:lang w:eastAsia="zh-CN"/>
              </w:rPr>
              <w:lastRenderedPageBreak/>
              <w:t>CATT</w:t>
            </w:r>
          </w:p>
        </w:tc>
        <w:tc>
          <w:tcPr>
            <w:tcW w:w="12176" w:type="dxa"/>
          </w:tcPr>
          <w:p w:rsidR="00276686" w:rsidRDefault="00EC2FC2">
            <w:pPr>
              <w:rPr>
                <w:lang w:eastAsia="zh-CN"/>
              </w:rPr>
            </w:pPr>
            <w:r>
              <w:rPr>
                <w:lang w:eastAsia="zh-CN"/>
              </w:rPr>
              <w:t xml:space="preserve">We have similar view with Samsung </w:t>
            </w:r>
            <w:proofErr w:type="gramStart"/>
            <w:r>
              <w:rPr>
                <w:lang w:eastAsia="zh-CN"/>
              </w:rPr>
              <w:t>and  have</w:t>
            </w:r>
            <w:proofErr w:type="gramEnd"/>
            <w:r>
              <w:rPr>
                <w:lang w:eastAsia="zh-CN"/>
              </w:rPr>
              <w:t xml:space="preserve"> serious concern for this proposal .</w:t>
            </w:r>
          </w:p>
          <w:p w:rsidR="00276686" w:rsidRDefault="00EC2FC2">
            <w:pPr>
              <w:rPr>
                <w:lang w:eastAsia="zh-CN"/>
              </w:rPr>
            </w:pPr>
            <w:r>
              <w:rPr>
                <w:lang w:eastAsia="zh-CN"/>
              </w:rPr>
              <w:t xml:space="preserve"> We can accept the compromise above (Y=1 is mandatory and Y=X/2 is optional).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tc>
          <w:tcPr>
            <w:tcW w:w="2405" w:type="dxa"/>
          </w:tcPr>
          <w:p w:rsidR="00276686" w:rsidRDefault="00EC2FC2">
            <w:pPr>
              <w:rPr>
                <w:rFonts w:eastAsia="MS Mincho"/>
                <w:lang w:eastAsia="ja-JP"/>
              </w:rPr>
            </w:pPr>
            <w:r>
              <w:rPr>
                <w:rFonts w:hint="eastAsia"/>
                <w:lang w:eastAsia="zh-CN"/>
              </w:rPr>
              <w:t>v</w:t>
            </w:r>
            <w:r>
              <w:rPr>
                <w:lang w:eastAsia="zh-CN"/>
              </w:rPr>
              <w:t>ivo</w:t>
            </w:r>
          </w:p>
        </w:tc>
        <w:tc>
          <w:tcPr>
            <w:tcW w:w="12176" w:type="dxa"/>
          </w:tcPr>
          <w:p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tc>
          <w:tcPr>
            <w:tcW w:w="2405" w:type="dxa"/>
          </w:tcPr>
          <w:p w:rsidR="00276686" w:rsidRDefault="00EC2FC2">
            <w:pPr>
              <w:rPr>
                <w:lang w:eastAsia="zh-CN"/>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rsidR="00276686" w:rsidRDefault="00EC2FC2">
            <w:pPr>
              <w:pStyle w:val="aff9"/>
              <w:numPr>
                <w:ilvl w:val="0"/>
                <w:numId w:val="24"/>
              </w:numPr>
              <w:rPr>
                <w:rFonts w:eastAsia="MS Mincho"/>
                <w:lang w:eastAsia="ja-JP"/>
              </w:rPr>
            </w:pPr>
            <w:r>
              <w:rPr>
                <w:rFonts w:eastAsia="MS Mincho"/>
                <w:lang w:eastAsia="ja-JP"/>
              </w:rPr>
              <w:t xml:space="preserve">If Y = 1: FG3-5 (monitoring </w:t>
            </w:r>
            <w:proofErr w:type="gramStart"/>
            <w:r>
              <w:rPr>
                <w:rFonts w:eastAsia="MS Mincho"/>
                <w:lang w:eastAsia="ja-JP"/>
              </w:rPr>
              <w:t>Group(</w:t>
            </w:r>
            <w:proofErr w:type="gramEnd"/>
            <w:r>
              <w:rPr>
                <w:rFonts w:eastAsia="MS Mincho"/>
                <w:lang w:eastAsia="ja-JP"/>
              </w:rPr>
              <w:t>1) in any OFDM symbols of the Y = 1 slot)</w:t>
            </w:r>
          </w:p>
          <w:p w:rsidR="00276686" w:rsidRDefault="00EC2FC2">
            <w:pPr>
              <w:pStyle w:val="aff9"/>
              <w:numPr>
                <w:ilvl w:val="0"/>
                <w:numId w:val="24"/>
              </w:numPr>
              <w:spacing w:line="252" w:lineRule="auto"/>
              <w:rPr>
                <w:color w:val="000000" w:themeColor="text1"/>
                <w:lang w:val="en-GB"/>
              </w:rPr>
            </w:pPr>
            <w:r>
              <w:rPr>
                <w:color w:val="000000" w:themeColor="text1"/>
              </w:rPr>
              <w:t xml:space="preserve">If Y = 2: FG3-1 (monitoring </w:t>
            </w:r>
            <w:proofErr w:type="gramStart"/>
            <w:r>
              <w:rPr>
                <w:color w:val="000000" w:themeColor="text1"/>
              </w:rPr>
              <w:t>Group(</w:t>
            </w:r>
            <w:proofErr w:type="gramEnd"/>
            <w:r>
              <w:rPr>
                <w:color w:val="000000" w:themeColor="text1"/>
              </w:rPr>
              <w:t>1) in first 3 OFDM symbols of each of the Y = 2 slots)</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w:t>
            </w:r>
            <w:proofErr w:type="gramStart"/>
            <w:r>
              <w:rPr>
                <w:color w:val="000000" w:themeColor="text1"/>
                <w:lang w:val="en-GB"/>
              </w:rPr>
              <w:t>SS  location</w:t>
            </w:r>
            <w:proofErr w:type="gramEnd"/>
            <w:r>
              <w:rPr>
                <w:color w:val="000000" w:themeColor="text1"/>
                <w:lang w:val="en-GB"/>
              </w:rPr>
              <w:t xml:space="preserve">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rsidR="00276686" w:rsidRDefault="00276686">
            <w:pPr>
              <w:rPr>
                <w:lang w:eastAsia="zh-CN"/>
              </w:rPr>
            </w:pPr>
          </w:p>
        </w:tc>
      </w:tr>
    </w:tbl>
    <w:p w:rsidR="00276686" w:rsidRDefault="00276686">
      <w:pPr>
        <w:rPr>
          <w:b/>
          <w:bCs/>
          <w:highlight w:val="yellow"/>
          <w:lang w:eastAsia="zh-CN"/>
        </w:rPr>
      </w:pPr>
    </w:p>
    <w:p w:rsidR="00276686" w:rsidRDefault="00EC2FC2">
      <w:pPr>
        <w:rPr>
          <w:b/>
          <w:bCs/>
          <w:lang w:val="en-GB" w:eastAsia="zh-CN"/>
        </w:rPr>
      </w:pPr>
      <w:r>
        <w:rPr>
          <w:b/>
          <w:bCs/>
          <w:lang w:val="en-GB" w:eastAsia="zh-CN"/>
        </w:rPr>
        <w:t>Huawei (R1-2110828):</w:t>
      </w:r>
    </w:p>
    <w:p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rsidR="00276686" w:rsidRDefault="00EC2FC2">
      <w:pPr>
        <w:numPr>
          <w:ilvl w:val="0"/>
          <w:numId w:val="26"/>
        </w:numPr>
        <w:ind w:leftChars="231" w:left="868"/>
        <w:rPr>
          <w:b/>
          <w:bCs/>
          <w:i/>
          <w:lang w:val="en-GB" w:eastAsia="zh-CN"/>
        </w:rPr>
      </w:pPr>
      <w:r>
        <w:rPr>
          <w:b/>
          <w:bCs/>
          <w:i/>
          <w:lang w:val="en-GB" w:eastAsia="zh-CN"/>
        </w:rPr>
        <w:t>For Group 1) SS</w:t>
      </w:r>
    </w:p>
    <w:p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Proposal 1:</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pStyle w:val="aff9"/>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rsidR="00276686" w:rsidRDefault="00EC2FC2">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276686" w:rsidRDefault="00276686">
            <w:pPr>
              <w:rPr>
                <w:lang w:eastAsia="zh-CN"/>
              </w:rPr>
            </w:pPr>
          </w:p>
          <w:p w:rsidR="00276686" w:rsidRDefault="00EC2FC2">
            <w:pPr>
              <w:rPr>
                <w:lang w:eastAsia="zh-CN"/>
              </w:rPr>
            </w:pPr>
            <w:r>
              <w:rPr>
                <w:lang w:eastAsia="zh-CN"/>
              </w:rPr>
              <w:t>Proposals 2-4:</w:t>
            </w:r>
          </w:p>
          <w:p w:rsidR="00276686" w:rsidRDefault="00EC2FC2">
            <w:pPr>
              <w:pStyle w:val="aff9"/>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rsidR="00276686" w:rsidRDefault="00EC2FC2">
            <w:pPr>
              <w:pStyle w:val="aff9"/>
              <w:numPr>
                <w:ilvl w:val="0"/>
                <w:numId w:val="29"/>
              </w:numPr>
              <w:rPr>
                <w:lang w:eastAsia="zh-CN"/>
              </w:rPr>
            </w:pPr>
            <w:r>
              <w:rPr>
                <w:lang w:eastAsia="zh-CN"/>
              </w:rPr>
              <w:t>We agree with Proposal 4</w:t>
            </w:r>
          </w:p>
          <w:p w:rsidR="00276686" w:rsidRDefault="00EC2FC2">
            <w:pPr>
              <w:pStyle w:val="aff9"/>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rsidR="00276686" w:rsidRDefault="00EC2FC2">
            <w:pPr>
              <w:pStyle w:val="aff9"/>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tc>
          <w:tcPr>
            <w:tcW w:w="2405" w:type="dxa"/>
          </w:tcPr>
          <w:p w:rsidR="00276686" w:rsidRDefault="00EC2FC2">
            <w:pPr>
              <w:rPr>
                <w:sz w:val="20"/>
              </w:rPr>
            </w:pPr>
            <w:r>
              <w:t>Panasonic</w:t>
            </w:r>
          </w:p>
        </w:tc>
        <w:tc>
          <w:tcPr>
            <w:tcW w:w="12176" w:type="dxa"/>
          </w:tcPr>
          <w:p w:rsidR="00276686" w:rsidRDefault="00EC2FC2">
            <w:pPr>
              <w:rPr>
                <w:lang w:eastAsia="zh-CN"/>
              </w:rPr>
            </w:pPr>
            <w:r>
              <w:rPr>
                <w:lang w:eastAsia="zh-CN"/>
              </w:rPr>
              <w:t>Proposal 1: we are ok.</w:t>
            </w:r>
          </w:p>
          <w:p w:rsidR="00276686" w:rsidRDefault="00EC2FC2">
            <w:pPr>
              <w:rPr>
                <w:lang w:eastAsia="zh-CN"/>
              </w:rPr>
            </w:pPr>
            <w:r>
              <w:rPr>
                <w:lang w:eastAsia="zh-CN"/>
              </w:rPr>
              <w:t>Proposal 2: we support.</w:t>
            </w:r>
          </w:p>
          <w:p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 xml:space="preserve">to support two spans of </w:t>
            </w:r>
            <w:proofErr w:type="spellStart"/>
            <w:r>
              <w:rPr>
                <w:lang w:eastAsia="zh-CN"/>
              </w:rPr>
              <w:t>Mos</w:t>
            </w:r>
            <w:proofErr w:type="spellEnd"/>
            <w:r>
              <w:rPr>
                <w:lang w:eastAsia="zh-CN"/>
              </w:rPr>
              <w:t xml:space="preserve"> per slot of Y, with each span having the maximum 3 symbols in duration. This allows network to transmit </w:t>
            </w:r>
            <w:proofErr w:type="gramStart"/>
            <w:r>
              <w:rPr>
                <w:lang w:eastAsia="zh-CN"/>
              </w:rPr>
              <w:t>Group(</w:t>
            </w:r>
            <w:proofErr w:type="gramEnd"/>
            <w:r>
              <w:rPr>
                <w:lang w:eastAsia="zh-CN"/>
              </w:rPr>
              <w:t>1) SS and Group(2) SS at different symbols of a slot to the UE. The spans can be located in any symbol of a slot. The separation of the two spans is subject to UE capability.</w:t>
            </w:r>
          </w:p>
        </w:tc>
      </w:tr>
      <w:tr w:rsidR="00276686">
        <w:tc>
          <w:tcPr>
            <w:tcW w:w="2405" w:type="dxa"/>
          </w:tcPr>
          <w:p w:rsidR="00276686" w:rsidRDefault="00EC2FC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We prefer to focus on capability definition instead of details of SS set configuration.</w:t>
            </w:r>
          </w:p>
          <w:p w:rsidR="00276686" w:rsidRDefault="00EC2FC2">
            <w:pPr>
              <w:rPr>
                <w:lang w:eastAsia="zh-CN"/>
              </w:rPr>
            </w:pPr>
            <w:r>
              <w:rPr>
                <w:lang w:eastAsia="zh-CN"/>
              </w:rPr>
              <w:t>We prefer to define a single solution, instead of a capability for both</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Response to ZTE:</w:t>
            </w:r>
          </w:p>
          <w:p w:rsidR="00276686" w:rsidRDefault="00EC2FC2">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prefer YGroup2= 1 with the alignment of the two groups.</w:t>
            </w:r>
          </w:p>
          <w:p w:rsidR="00276686" w:rsidRDefault="00EC2FC2">
            <w:pPr>
              <w:rPr>
                <w:lang w:eastAsia="zh-CN"/>
              </w:rPr>
            </w:pPr>
            <w:r>
              <w:rPr>
                <w:lang w:eastAsia="zh-CN"/>
              </w:rPr>
              <w:t xml:space="preserve">@ </w:t>
            </w:r>
            <w:proofErr w:type="gramStart"/>
            <w:r>
              <w:rPr>
                <w:lang w:eastAsia="zh-CN"/>
              </w:rPr>
              <w:t>Huawei,  to</w:t>
            </w:r>
            <w:proofErr w:type="gramEnd"/>
            <w:r>
              <w:rPr>
                <w:lang w:eastAsia="zh-CN"/>
              </w:rPr>
              <w:t xml:space="preserve"> clarify your proposal, (1) the existing SS configuration framework implies an RRC reconfiguration  and (2) what happens in between the change in YGroup2 and the RRC reconfiguration ?</w:t>
            </w:r>
          </w:p>
        </w:tc>
      </w:tr>
      <w:tr w:rsidR="00276686">
        <w:tc>
          <w:tcPr>
            <w:tcW w:w="2405" w:type="dxa"/>
          </w:tcPr>
          <w:p w:rsidR="00276686" w:rsidRDefault="00EC2FC2">
            <w:pPr>
              <w:rPr>
                <w:lang w:eastAsia="zh-CN"/>
              </w:rPr>
            </w:pPr>
            <w:proofErr w:type="spellStart"/>
            <w:r>
              <w:rPr>
                <w:lang w:eastAsia="zh-CN"/>
              </w:rPr>
              <w:t>Futurewei</w:t>
            </w:r>
            <w:proofErr w:type="spellEnd"/>
          </w:p>
        </w:tc>
        <w:tc>
          <w:tcPr>
            <w:tcW w:w="12176" w:type="dxa"/>
          </w:tcPr>
          <w:p w:rsidR="00276686" w:rsidRDefault="00EC2FC2">
            <w:pPr>
              <w:rPr>
                <w:lang w:eastAsia="zh-CN"/>
              </w:rPr>
            </w:pPr>
            <w:r>
              <w:rPr>
                <w:lang w:eastAsia="zh-CN"/>
              </w:rPr>
              <w:t>Support the proposals</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tc>
          <w:tcPr>
            <w:tcW w:w="2405" w:type="dxa"/>
          </w:tcPr>
          <w:p w:rsidR="00276686" w:rsidRDefault="00EC2FC2">
            <w:pPr>
              <w:ind w:left="29" w:hanging="29"/>
              <w:rPr>
                <w:lang w:eastAsia="zh-CN"/>
              </w:rPr>
            </w:pPr>
            <w:r>
              <w:rPr>
                <w:rFonts w:hint="eastAsia"/>
                <w:lang w:eastAsia="zh-CN"/>
              </w:rPr>
              <w:t>H</w:t>
            </w:r>
            <w:r>
              <w:rPr>
                <w:lang w:eastAsia="zh-CN"/>
              </w:rPr>
              <w:t xml:space="preserve">uawei, </w:t>
            </w:r>
            <w:proofErr w:type="spellStart"/>
            <w:proofErr w:type="gramStart"/>
            <w:r>
              <w:rPr>
                <w:lang w:eastAsia="zh-CN"/>
              </w:rPr>
              <w:t>HiSilicon</w:t>
            </w:r>
            <w:proofErr w:type="spellEnd"/>
            <w:r>
              <w:rPr>
                <w:lang w:eastAsia="zh-CN"/>
              </w:rPr>
              <w:t xml:space="preserve">  2</w:t>
            </w:r>
            <w:proofErr w:type="gramEnd"/>
          </w:p>
        </w:tc>
        <w:tc>
          <w:tcPr>
            <w:tcW w:w="12176" w:type="dxa"/>
          </w:tcPr>
          <w:p w:rsidR="00276686" w:rsidRDefault="00EC2FC2">
            <w:pPr>
              <w:rPr>
                <w:lang w:eastAsia="zh-CN"/>
              </w:rPr>
            </w:pPr>
            <w:r>
              <w:rPr>
                <w:lang w:eastAsia="zh-CN"/>
              </w:rPr>
              <w:t>Response to Apple:</w:t>
            </w:r>
          </w:p>
          <w:p w:rsidR="00276686" w:rsidRDefault="00EC2FC2">
            <w:pPr>
              <w:rPr>
                <w:lang w:eastAsia="zh-CN"/>
              </w:rPr>
            </w:pPr>
            <w:r>
              <w:rPr>
                <w:lang w:eastAsia="zh-CN"/>
              </w:rPr>
              <w:t>For point (1), you are right it is based on RRC reconfiguration which can minimize the standard impact if option A is also supported</w:t>
            </w:r>
          </w:p>
          <w:p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lang w:eastAsia="zh-CN"/>
              </w:rPr>
              <w:t>We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Vivo (R1-2110999):</w:t>
      </w:r>
    </w:p>
    <w:p w:rsidR="00276686" w:rsidRDefault="00EC2FC2">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276686" w:rsidRDefault="00EC2FC2">
      <w:pPr>
        <w:pStyle w:val="aff9"/>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tc>
          <w:tcPr>
            <w:tcW w:w="2405" w:type="dxa"/>
          </w:tcPr>
          <w:p w:rsidR="00276686" w:rsidRDefault="00EC2FC2">
            <w:pPr>
              <w:rPr>
                <w:sz w:val="20"/>
              </w:rPr>
            </w:pPr>
            <w:r>
              <w:t>Nokia, NSB</w:t>
            </w:r>
          </w:p>
        </w:tc>
        <w:tc>
          <w:tcPr>
            <w:tcW w:w="12176" w:type="dxa"/>
          </w:tcPr>
          <w:p w:rsidR="00276686" w:rsidRDefault="00EC2FC2">
            <w:pPr>
              <w:rPr>
                <w:lang w:eastAsia="zh-CN"/>
              </w:rPr>
            </w:pPr>
            <w:r>
              <w:rPr>
                <w:lang w:eastAsia="zh-CN"/>
              </w:rPr>
              <w:t>Option 1b, Option 2b: we don’t support these options. We think CSS should be untouched.</w:t>
            </w:r>
          </w:p>
          <w:p w:rsidR="00276686" w:rsidRDefault="00EC2FC2">
            <w:pPr>
              <w:rPr>
                <w:sz w:val="20"/>
                <w:lang w:eastAsia="zh-CN"/>
              </w:rPr>
            </w:pPr>
            <w:r>
              <w:rPr>
                <w:lang w:eastAsia="zh-CN"/>
              </w:rPr>
              <w:t>Option 2a: we support this option</w:t>
            </w:r>
          </w:p>
        </w:tc>
      </w:tr>
      <w:tr w:rsidR="00276686">
        <w:tc>
          <w:tcPr>
            <w:tcW w:w="2405" w:type="dxa"/>
          </w:tcPr>
          <w:p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We prefer Option 2a.</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support option 2a.</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Assuming Type0 CSS set is in slot n0, n0+1, it seems only Option 2a is applicable</w:t>
            </w:r>
          </w:p>
        </w:tc>
      </w:tr>
      <w:tr w:rsidR="00276686">
        <w:tc>
          <w:tcPr>
            <w:tcW w:w="2405" w:type="dxa"/>
          </w:tcPr>
          <w:p w:rsidR="00276686" w:rsidRDefault="00EC2FC2">
            <w:r>
              <w:rPr>
                <w:rFonts w:hint="eastAsia"/>
              </w:rPr>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We can accept option 2a if option B-FL1 is also supported</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276686">
        <w:tc>
          <w:tcPr>
            <w:tcW w:w="2405" w:type="dxa"/>
          </w:tcPr>
          <w:p w:rsidR="00276686" w:rsidRDefault="00EC2FC2">
            <w:proofErr w:type="spellStart"/>
            <w:r>
              <w:t>Futurewei</w:t>
            </w:r>
            <w:proofErr w:type="spellEnd"/>
          </w:p>
        </w:tc>
        <w:tc>
          <w:tcPr>
            <w:tcW w:w="12176" w:type="dxa"/>
          </w:tcPr>
          <w:p w:rsidR="00276686" w:rsidRDefault="00EC2FC2">
            <w:pPr>
              <w:rPr>
                <w:lang w:eastAsia="zh-CN"/>
              </w:rPr>
            </w:pPr>
            <w:r>
              <w:rPr>
                <w:lang w:eastAsia="zh-CN"/>
              </w:rPr>
              <w:t>We support option 2a</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as proponent</w:t>
            </w:r>
          </w:p>
        </w:tc>
      </w:tr>
    </w:tbl>
    <w:p w:rsidR="00276686" w:rsidRDefault="00276686">
      <w:pPr>
        <w:rPr>
          <w:b/>
          <w:bCs/>
          <w:highlight w:val="yellow"/>
          <w:lang w:eastAsia="zh-CN"/>
        </w:rPr>
      </w:pPr>
    </w:p>
    <w:p w:rsidR="00276686" w:rsidRDefault="00EC2FC2">
      <w:pPr>
        <w:rPr>
          <w:b/>
          <w:bCs/>
          <w:lang w:val="en-GB" w:eastAsia="zh-CN"/>
        </w:rPr>
      </w:pPr>
      <w:r>
        <w:rPr>
          <w:b/>
          <w:bCs/>
          <w:lang w:val="en-GB" w:eastAsia="zh-CN"/>
        </w:rPr>
        <w:t>ZTE (R1-2111075):</w:t>
      </w:r>
    </w:p>
    <w:p w:rsidR="00276686" w:rsidRDefault="00EC2FC2">
      <w:pPr>
        <w:spacing w:after="0"/>
        <w:jc w:val="both"/>
        <w:rPr>
          <w:b/>
          <w:bCs/>
          <w:lang w:eastAsia="zh-CN"/>
        </w:rPr>
      </w:pPr>
      <w:r>
        <w:rPr>
          <w:rFonts w:hint="eastAsia"/>
          <w:b/>
          <w:bCs/>
          <w:lang w:eastAsia="zh-CN"/>
        </w:rPr>
        <w:t>Proposal 2: Align Group (1) SS with Group (2) CSS set in the location of Y slots.</w:t>
      </w:r>
    </w:p>
    <w:p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rsidR="00276686" w:rsidRDefault="00EC2FC2">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rsidR="00276686" w:rsidRDefault="00EC2FC2">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宋体" w:hint="eastAsia"/>
          <w:b/>
          <w:bCs/>
          <w:lang w:eastAsia="zh-CN"/>
        </w:rPr>
        <w:t xml:space="preserve"> (3,2),</w:t>
      </w:r>
      <w:r>
        <w:rPr>
          <w:b/>
          <w:bCs/>
        </w:rPr>
        <w:t xml:space="preserve"> (2,2), (1,2)</w:t>
      </w:r>
    </w:p>
    <w:p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t>Nokia, NSB</w:t>
            </w:r>
          </w:p>
        </w:tc>
        <w:tc>
          <w:tcPr>
            <w:tcW w:w="12176" w:type="dxa"/>
          </w:tcPr>
          <w:p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276686">
        <w:tc>
          <w:tcPr>
            <w:tcW w:w="2405" w:type="dxa"/>
          </w:tcPr>
          <w:p w:rsidR="00276686" w:rsidRDefault="00EC2FC2">
            <w:r>
              <w:rPr>
                <w:sz w:val="20"/>
              </w:rPr>
              <w:t>Panasonic</w:t>
            </w:r>
          </w:p>
        </w:tc>
        <w:tc>
          <w:tcPr>
            <w:tcW w:w="12176" w:type="dxa"/>
          </w:tcPr>
          <w:p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tc>
          <w:tcPr>
            <w:tcW w:w="2405" w:type="dxa"/>
          </w:tcPr>
          <w:p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rsidR="00276686" w:rsidRDefault="00EC2FC2">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tc>
          <w:tcPr>
            <w:tcW w:w="2405" w:type="dxa"/>
          </w:tcPr>
          <w:p w:rsidR="00276686" w:rsidRDefault="00EC2FC2">
            <w:r>
              <w:rPr>
                <w:sz w:val="20"/>
              </w:rPr>
              <w:t>LG Electronics</w:t>
            </w:r>
          </w:p>
        </w:tc>
        <w:tc>
          <w:tcPr>
            <w:tcW w:w="12176" w:type="dxa"/>
          </w:tcPr>
          <w:p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proposals.</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tc>
          <w:tcPr>
            <w:tcW w:w="2405" w:type="dxa"/>
          </w:tcPr>
          <w:p w:rsidR="00276686" w:rsidRDefault="00EC2FC2">
            <w:r>
              <w:rPr>
                <w:rFonts w:hint="eastAsia"/>
              </w:rPr>
              <w:lastRenderedPageBreak/>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tc>
          <w:tcPr>
            <w:tcW w:w="2405" w:type="dxa"/>
          </w:tcPr>
          <w:p w:rsidR="00276686" w:rsidRDefault="00EC2FC2">
            <w:pPr>
              <w:rPr>
                <w:lang w:eastAsia="zh-CN"/>
              </w:rPr>
            </w:pPr>
            <w:r>
              <w:rPr>
                <w:lang w:eastAsia="zh-CN"/>
              </w:rPr>
              <w:t xml:space="preserve">Huawei, </w:t>
            </w:r>
            <w:proofErr w:type="spellStart"/>
            <w:r>
              <w:rPr>
                <w:lang w:eastAsia="zh-CN"/>
              </w:rPr>
              <w:t>HiSilicon</w:t>
            </w:r>
            <w:proofErr w:type="spellEnd"/>
          </w:p>
        </w:tc>
        <w:tc>
          <w:tcPr>
            <w:tcW w:w="12176" w:type="dxa"/>
          </w:tcPr>
          <w:p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can support this proposal as long as YGroup1 &gt;1 is optional. We would an option for YGroup2 = 1.</w:t>
            </w:r>
          </w:p>
        </w:tc>
      </w:tr>
      <w:tr w:rsidR="00276686">
        <w:tc>
          <w:tcPr>
            <w:tcW w:w="2405" w:type="dxa"/>
          </w:tcPr>
          <w:p w:rsidR="00276686" w:rsidRDefault="00EC2FC2">
            <w:proofErr w:type="spellStart"/>
            <w:r>
              <w:t>Futurewei</w:t>
            </w:r>
            <w:proofErr w:type="spellEnd"/>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Nokia (R1-2111196):</w:t>
      </w:r>
    </w:p>
    <w:p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276686" w:rsidRDefault="00276686">
      <w:pPr>
        <w:autoSpaceDE/>
        <w:autoSpaceDN/>
        <w:adjustRightInd/>
        <w:spacing w:after="0"/>
        <w:rPr>
          <w:rStyle w:val="normaltextrun"/>
          <w:color w:val="000000"/>
          <w:shd w:val="clear" w:color="auto" w:fill="FFFFFF"/>
        </w:rPr>
      </w:pPr>
    </w:p>
    <w:p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276686" w:rsidRDefault="00276686">
      <w:pPr>
        <w:rPr>
          <w:b/>
          <w:bCs/>
          <w:lang w:val="en-GB" w:eastAsia="zh-CN"/>
        </w:rPr>
      </w:pPr>
    </w:p>
    <w:p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rsidR="00276686" w:rsidRDefault="00276686">
      <w:pPr>
        <w:spacing w:after="0"/>
        <w:rPr>
          <w:b/>
          <w:bCs/>
          <w:i/>
          <w:iCs/>
        </w:rPr>
      </w:pPr>
    </w:p>
    <w:p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rsidR="00276686" w:rsidRDefault="00276686">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tc>
          <w:tcPr>
            <w:tcW w:w="2405" w:type="dxa"/>
          </w:tcPr>
          <w:p w:rsidR="00276686" w:rsidRDefault="00EC2FC2">
            <w:pPr>
              <w:rPr>
                <w:szCs w:val="24"/>
              </w:rPr>
            </w:pPr>
            <w:r>
              <w:rPr>
                <w:sz w:val="20"/>
              </w:rPr>
              <w:t>LG Electronics</w:t>
            </w:r>
          </w:p>
        </w:tc>
        <w:tc>
          <w:tcPr>
            <w:tcW w:w="12176" w:type="dxa"/>
          </w:tcPr>
          <w:p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tc>
          <w:tcPr>
            <w:tcW w:w="2405" w:type="dxa"/>
          </w:tcPr>
          <w:p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rsidR="00276686" w:rsidRDefault="00EC2FC2">
            <w:pPr>
              <w:rPr>
                <w:sz w:val="20"/>
                <w:lang w:eastAsia="zh-CN"/>
              </w:rPr>
            </w:pPr>
            <w:r>
              <w:rPr>
                <w:rFonts w:eastAsia="MS Mincho"/>
                <w:sz w:val="20"/>
                <w:lang w:eastAsia="ja-JP"/>
              </w:rPr>
              <w:t>We support the proposal.</w:t>
            </w:r>
          </w:p>
        </w:tc>
      </w:tr>
      <w:tr w:rsidR="00276686">
        <w:tc>
          <w:tcPr>
            <w:tcW w:w="2405" w:type="dxa"/>
          </w:tcPr>
          <w:p w:rsidR="00276686" w:rsidRDefault="00EC2FC2">
            <w:r>
              <w:lastRenderedPageBreak/>
              <w:t>Intel</w:t>
            </w:r>
          </w:p>
        </w:tc>
        <w:tc>
          <w:tcPr>
            <w:tcW w:w="12176" w:type="dxa"/>
          </w:tcPr>
          <w:p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tc>
          <w:tcPr>
            <w:tcW w:w="2405" w:type="dxa"/>
          </w:tcPr>
          <w:p w:rsidR="00276686" w:rsidRDefault="00EC2FC2">
            <w:r>
              <w:rPr>
                <w:rFonts w:hint="eastAsia"/>
              </w:rPr>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
        </w:tc>
        <w:tc>
          <w:tcPr>
            <w:tcW w:w="12176" w:type="dxa"/>
          </w:tcPr>
          <w:p w:rsidR="00276686" w:rsidRDefault="00EC2FC2">
            <w:pPr>
              <w:rPr>
                <w:lang w:eastAsia="zh-CN"/>
              </w:rPr>
            </w:pPr>
            <w:r>
              <w:rPr>
                <w:lang w:eastAsia="zh-CN"/>
              </w:rPr>
              <w:t>Proposal 3 is fine with us. We support Ygroup2=2.</w:t>
            </w:r>
          </w:p>
          <w:p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proofErr w:type="spellStart"/>
            <w:r>
              <w:rPr>
                <w:lang w:eastAsia="zh-CN"/>
              </w:rPr>
              <w:t>We d</w:t>
            </w:r>
            <w:proofErr w:type="spellEnd"/>
            <w:r>
              <w:rPr>
                <w:lang w:eastAsia="zh-CN"/>
              </w:rPr>
              <w:t xml:space="preserve"> not support this proposal as </w:t>
            </w:r>
            <w:proofErr w:type="spellStart"/>
            <w:r>
              <w:rPr>
                <w:lang w:eastAsia="zh-CN"/>
              </w:rPr>
              <w:t>YGroup</w:t>
            </w:r>
            <w:proofErr w:type="spellEnd"/>
            <w:r>
              <w:rPr>
                <w:lang w:eastAsia="zh-CN"/>
              </w:rPr>
              <w:t xml:space="preserve"> 1 ≠ 1 for X = 8 and 4.</w:t>
            </w:r>
          </w:p>
        </w:tc>
      </w:tr>
      <w:tr w:rsidR="00276686">
        <w:tc>
          <w:tcPr>
            <w:tcW w:w="2405" w:type="dxa"/>
          </w:tcPr>
          <w:p w:rsidR="00276686" w:rsidRDefault="00EC2FC2">
            <w:proofErr w:type="spellStart"/>
            <w:r>
              <w:t>Futurewei</w:t>
            </w:r>
            <w:proofErr w:type="spellEnd"/>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CATT (R1-2111242):</w:t>
      </w:r>
    </w:p>
    <w:p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276686" w:rsidRDefault="00EC2FC2">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Nokia, NSB</w:t>
            </w:r>
          </w:p>
        </w:tc>
        <w:tc>
          <w:tcPr>
            <w:tcW w:w="12176" w:type="dxa"/>
          </w:tcPr>
          <w:p w:rsidR="00276686" w:rsidRDefault="00EC2FC2">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tc>
          <w:tcPr>
            <w:tcW w:w="2405" w:type="dxa"/>
          </w:tcPr>
          <w:p w:rsidR="00276686" w:rsidRDefault="00EC2FC2">
            <w:pPr>
              <w:rPr>
                <w:sz w:val="20"/>
              </w:rPr>
            </w:pPr>
            <w:r>
              <w:t>Intel</w:t>
            </w:r>
          </w:p>
        </w:tc>
        <w:tc>
          <w:tcPr>
            <w:tcW w:w="12176" w:type="dxa"/>
          </w:tcPr>
          <w:p w:rsidR="00276686" w:rsidRDefault="00EC2FC2">
            <w:pPr>
              <w:rPr>
                <w:sz w:val="20"/>
                <w:lang w:eastAsia="zh-CN"/>
              </w:rPr>
            </w:pPr>
            <w:r>
              <w:rPr>
                <w:lang w:eastAsia="zh-CN"/>
              </w:rPr>
              <w:t xml:space="preserve">We prefer to focus on capability definition instead of details of SS set configuration. </w:t>
            </w:r>
          </w:p>
        </w:tc>
      </w:tr>
    </w:tbl>
    <w:p w:rsidR="00276686" w:rsidRDefault="00276686">
      <w:pPr>
        <w:rPr>
          <w:b/>
          <w:bCs/>
          <w:lang w:val="en-GB" w:eastAsia="zh-CN"/>
        </w:rPr>
      </w:pPr>
    </w:p>
    <w:p w:rsidR="00276686" w:rsidRDefault="00EC2FC2">
      <w:pPr>
        <w:rPr>
          <w:b/>
          <w:bCs/>
          <w:lang w:val="en-GB" w:eastAsia="zh-CN"/>
        </w:rPr>
      </w:pPr>
      <w:r>
        <w:rPr>
          <w:b/>
          <w:bCs/>
          <w:lang w:val="en-GB" w:eastAsia="zh-CN"/>
        </w:rPr>
        <w:lastRenderedPageBreak/>
        <w:t>Ericsson (R1-2111464):</w:t>
      </w:r>
    </w:p>
    <w:p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Cs w:val="24"/>
                <w:lang w:eastAsia="zh-CN"/>
              </w:rPr>
            </w:pPr>
            <w:r>
              <w:rPr>
                <w:szCs w:val="24"/>
                <w:lang w:eastAsia="zh-CN"/>
              </w:rPr>
              <w:t>Given that this is the last meeting, we think that the decision should be based on the existing options</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276686" w:rsidRDefault="00EC2FC2">
            <w:pPr>
              <w:rPr>
                <w:sz w:val="20"/>
                <w:lang w:eastAsia="zh-CN"/>
              </w:rPr>
            </w:pPr>
            <w:r>
              <w:rPr>
                <w:szCs w:val="24"/>
                <w:lang w:eastAsia="zh-CN"/>
              </w:rPr>
              <w:t>We think that these proposals don’t bring substantial benefits compared to the existing solutions.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tc>
          <w:tcPr>
            <w:tcW w:w="2405" w:type="dxa"/>
          </w:tcPr>
          <w:p w:rsidR="00276686" w:rsidRDefault="00EC2FC2">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To be honest, we do not agree with this proposal.</w:t>
            </w:r>
          </w:p>
          <w:p w:rsidR="00276686" w:rsidRDefault="00EC2FC2">
            <w:pPr>
              <w:rPr>
                <w:rFonts w:eastAsia="等线"/>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tc>
          <w:tcPr>
            <w:tcW w:w="2405" w:type="dxa"/>
          </w:tcPr>
          <w:p w:rsidR="00276686" w:rsidRDefault="00EC2FC2">
            <w:pPr>
              <w:rPr>
                <w:szCs w:val="24"/>
              </w:rPr>
            </w:pPr>
            <w:r>
              <w:rPr>
                <w:sz w:val="20"/>
              </w:rPr>
              <w:lastRenderedPageBreak/>
              <w:t>LG Electronics</w:t>
            </w:r>
          </w:p>
        </w:tc>
        <w:tc>
          <w:tcPr>
            <w:tcW w:w="12176" w:type="dxa"/>
          </w:tcPr>
          <w:p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rsidR="00276686" w:rsidRDefault="00276686">
            <w:pPr>
              <w:rPr>
                <w:szCs w:val="24"/>
                <w:lang w:eastAsia="zh-CN"/>
              </w:rPr>
            </w:pP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It is too late to revert previous agreement on the definition of X-slot-group</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would like to keep the current framework based on the existing agreements and try to make progress from there.</w:t>
            </w:r>
          </w:p>
        </w:tc>
      </w:tr>
      <w:tr w:rsidR="00276686">
        <w:tc>
          <w:tcPr>
            <w:tcW w:w="2405" w:type="dxa"/>
          </w:tcPr>
          <w:p w:rsidR="00276686" w:rsidRDefault="00EC2FC2">
            <w:proofErr w:type="spellStart"/>
            <w:r>
              <w:t>Futurewei</w:t>
            </w:r>
            <w:proofErr w:type="spellEnd"/>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276686" w:rsidRDefault="00276686">
      <w:pPr>
        <w:rPr>
          <w:b/>
          <w:bCs/>
          <w:lang w:eastAsia="zh-CN"/>
        </w:rPr>
      </w:pPr>
    </w:p>
    <w:p w:rsidR="00276686" w:rsidRDefault="00EC2FC2">
      <w:pPr>
        <w:rPr>
          <w:b/>
          <w:bCs/>
          <w:lang w:val="en-GB" w:eastAsia="zh-CN"/>
        </w:rPr>
      </w:pPr>
      <w:r>
        <w:rPr>
          <w:b/>
          <w:bCs/>
          <w:lang w:val="en-GB" w:eastAsia="zh-CN"/>
        </w:rPr>
        <w:t>Intel (R1-2111484):</w:t>
      </w:r>
    </w:p>
    <w:p w:rsidR="00276686" w:rsidRDefault="00EC2FC2">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w:t>
      </w:r>
      <w:proofErr w:type="spellStart"/>
      <w:r>
        <w:rPr>
          <w:rFonts w:ascii="Times New Roman" w:hAnsi="Times New Roman"/>
          <w:sz w:val="20"/>
          <w:szCs w:val="20"/>
          <w:lang w:val="en-GB" w:eastAsia="zh-CN"/>
        </w:rPr>
        <w:t>Mos</w:t>
      </w:r>
      <w:proofErr w:type="spellEnd"/>
      <w:r>
        <w:rPr>
          <w:rFonts w:ascii="Times New Roman" w:hAnsi="Times New Roman"/>
          <w:sz w:val="20"/>
          <w:szCs w:val="20"/>
          <w:lang w:val="en-GB" w:eastAsia="zh-CN"/>
        </w:rPr>
        <w:t xml:space="preserve"> of </w:t>
      </w:r>
      <w:r>
        <w:rPr>
          <w:rFonts w:ascii="Times New Roman" w:hAnsi="Times New Roman"/>
          <w:sz w:val="20"/>
          <w:szCs w:val="20"/>
        </w:rPr>
        <w:t xml:space="preserve">Type0A/2 CSS sets and the slot offset of Type0 CSS set for the same SSB. </w:t>
      </w:r>
    </w:p>
    <w:p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w:t>
      </w:r>
      <w:proofErr w:type="gramStart"/>
      <w:r>
        <w:t>other</w:t>
      </w:r>
      <w:proofErr w:type="gramEnd"/>
      <w:r>
        <w:t xml:space="preserve"> CSS/USS sets with dedicated RRC configuration. </w:t>
      </w:r>
    </w:p>
    <w:p w:rsidR="00276686" w:rsidRDefault="00EC2FC2">
      <w:pPr>
        <w:spacing w:before="240" w:after="0"/>
        <w:jc w:val="both"/>
        <w:rPr>
          <w:b/>
        </w:rPr>
      </w:pPr>
      <w:r>
        <w:rPr>
          <w:b/>
        </w:rPr>
        <w:t xml:space="preserve">Proposal 4: </w:t>
      </w:r>
      <w:r>
        <w:rPr>
          <w:bCs/>
        </w:rPr>
        <w:t>For multi-slot PDCCH monitoring capability</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rsidR="00276686" w:rsidRDefault="00276686">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rPr>
                <w:szCs w:val="24"/>
              </w:rPr>
              <w:t>Nokia, NSB</w:t>
            </w:r>
          </w:p>
        </w:tc>
        <w:tc>
          <w:tcPr>
            <w:tcW w:w="12176" w:type="dxa"/>
          </w:tcPr>
          <w:p w:rsidR="00276686" w:rsidRDefault="00EC2FC2">
            <w:pPr>
              <w:rPr>
                <w:szCs w:val="24"/>
                <w:lang w:eastAsia="zh-CN"/>
              </w:rPr>
            </w:pPr>
            <w:r>
              <w:rPr>
                <w:szCs w:val="24"/>
                <w:lang w:eastAsia="zh-CN"/>
              </w:rPr>
              <w:t>Given that this is the last meeting, we think the decision should be based on the existing options</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w:t>
            </w:r>
            <w:proofErr w:type="spellStart"/>
            <w:r>
              <w:t>Mos</w:t>
            </w:r>
            <w:proofErr w:type="spellEnd"/>
            <w:r>
              <w:t xml:space="preserve">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w:t>
            </w:r>
            <w:proofErr w:type="spellStart"/>
            <w:r>
              <w:t>Mos</w:t>
            </w:r>
            <w:proofErr w:type="spellEnd"/>
            <w:r>
              <w:t xml:space="preserve">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Since the </w:t>
            </w:r>
            <w:proofErr w:type="spellStart"/>
            <w:r>
              <w:t>Mos</w:t>
            </w:r>
            <w:proofErr w:type="spellEnd"/>
            <w:r>
              <w:t xml:space="preserve">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rsidR="00276686" w:rsidRDefault="00276686">
      <w:pPr>
        <w:rPr>
          <w:b/>
          <w:bCs/>
          <w:lang w:eastAsia="zh-CN"/>
        </w:rPr>
      </w:pPr>
    </w:p>
    <w:p w:rsidR="00276686" w:rsidRDefault="00EC2FC2">
      <w:pPr>
        <w:rPr>
          <w:b/>
          <w:bCs/>
          <w:lang w:val="en-GB" w:eastAsia="zh-CN"/>
        </w:rPr>
      </w:pPr>
      <w:r>
        <w:rPr>
          <w:b/>
          <w:bCs/>
          <w:lang w:val="en-GB" w:eastAsia="zh-CN"/>
        </w:rPr>
        <w:t>Samsung (R1-2111726):</w:t>
      </w:r>
    </w:p>
    <w:p w:rsidR="00276686" w:rsidRDefault="00EC2FC2">
      <w:pPr>
        <w:tabs>
          <w:tab w:val="left" w:pos="1300"/>
        </w:tabs>
        <w:spacing w:after="0"/>
        <w:jc w:val="both"/>
        <w:rPr>
          <w:b/>
          <w:u w:val="single"/>
        </w:rPr>
      </w:pPr>
      <w:r>
        <w:rPr>
          <w:b/>
          <w:u w:val="single"/>
        </w:rPr>
        <w:t>Proposal 1: Support Option A for multi-slot PDCCH monitoring:</w:t>
      </w:r>
    </w:p>
    <w:p w:rsidR="00276686" w:rsidRDefault="00EC2FC2">
      <w:pPr>
        <w:pStyle w:val="aff9"/>
        <w:numPr>
          <w:ilvl w:val="0"/>
          <w:numId w:val="33"/>
        </w:numPr>
        <w:tabs>
          <w:tab w:val="left" w:pos="1300"/>
        </w:tabs>
        <w:snapToGrid/>
        <w:spacing w:line="240" w:lineRule="auto"/>
        <w:jc w:val="both"/>
        <w:rPr>
          <w:b/>
          <w:u w:val="single"/>
        </w:rPr>
      </w:pPr>
      <w:r>
        <w:rPr>
          <w:b/>
          <w:u w:val="single"/>
        </w:rPr>
        <w:t>Y=1 is mandatory, and Y=X/2 is optional;</w:t>
      </w:r>
    </w:p>
    <w:p w:rsidR="00276686" w:rsidRDefault="00EC2FC2">
      <w:pPr>
        <w:pStyle w:val="aff9"/>
        <w:numPr>
          <w:ilvl w:val="0"/>
          <w:numId w:val="33"/>
        </w:numPr>
        <w:snapToGrid/>
        <w:spacing w:line="240" w:lineRule="auto"/>
        <w:jc w:val="both"/>
        <w:rPr>
          <w:b/>
          <w:u w:val="single"/>
          <w:lang w:eastAsia="ja-JP"/>
        </w:rPr>
      </w:pPr>
      <w:r>
        <w:rPr>
          <w:b/>
          <w:u w:val="single"/>
          <w:lang w:eastAsia="ja-JP"/>
        </w:rPr>
        <w:t>UE only monitors one slot for Type0-PDCCH:</w:t>
      </w:r>
    </w:p>
    <w:p w:rsidR="00276686" w:rsidRDefault="00EC2FC2">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276686" w:rsidRDefault="00EC2FC2">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rsidR="00276686" w:rsidRDefault="00EC2FC2">
      <w:pPr>
        <w:pStyle w:val="aff9"/>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rsidR="00276686" w:rsidRDefault="00276686">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are generally fine with the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We do not support this proposal. We think CSS should be untouched.</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tc>
          <w:tcPr>
            <w:tcW w:w="2405" w:type="dxa"/>
          </w:tcPr>
          <w:p w:rsidR="00276686" w:rsidRDefault="00EC2FC2">
            <w:r>
              <w:rPr>
                <w:sz w:val="20"/>
              </w:rPr>
              <w:t>Lenovo, Motorola Mobility</w:t>
            </w:r>
          </w:p>
        </w:tc>
        <w:tc>
          <w:tcPr>
            <w:tcW w:w="12176" w:type="dxa"/>
          </w:tcPr>
          <w:p w:rsidR="00276686" w:rsidRDefault="00EC2FC2">
            <w:pPr>
              <w:rPr>
                <w:lang w:eastAsia="zh-CN"/>
              </w:rPr>
            </w:pPr>
            <w:r>
              <w:rPr>
                <w:sz w:val="20"/>
                <w:lang w:eastAsia="zh-CN"/>
              </w:rPr>
              <w:t xml:space="preserve">We are not supportive of this proposal. Y=X/2 should be rather mandatory. </w:t>
            </w:r>
          </w:p>
        </w:tc>
      </w:tr>
      <w:tr w:rsidR="00276686">
        <w:tc>
          <w:tcPr>
            <w:tcW w:w="2405" w:type="dxa"/>
          </w:tcPr>
          <w:p w:rsidR="00276686" w:rsidRDefault="00EC2FC2">
            <w:pPr>
              <w:rPr>
                <w:sz w:val="20"/>
              </w:rPr>
            </w:pPr>
            <w:r>
              <w:rPr>
                <w:sz w:val="20"/>
              </w:rPr>
              <w:t>Apple</w:t>
            </w:r>
          </w:p>
        </w:tc>
        <w:tc>
          <w:tcPr>
            <w:tcW w:w="12176" w:type="dxa"/>
          </w:tcPr>
          <w:p w:rsidR="00276686" w:rsidRDefault="00EC2FC2">
            <w:pPr>
              <w:rPr>
                <w:sz w:val="20"/>
                <w:lang w:eastAsia="zh-CN"/>
              </w:rPr>
            </w:pPr>
            <w:r>
              <w:rPr>
                <w:sz w:val="20"/>
                <w:lang w:eastAsia="zh-CN"/>
              </w:rPr>
              <w:t>We are in general okay with the proposal.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rsidR="00276686" w:rsidRDefault="00276686">
      <w:pPr>
        <w:rPr>
          <w:b/>
          <w:bCs/>
          <w:lang w:eastAsia="zh-CN"/>
        </w:rPr>
      </w:pPr>
    </w:p>
    <w:p w:rsidR="00276686" w:rsidRDefault="00EC2FC2">
      <w:pPr>
        <w:rPr>
          <w:b/>
          <w:bCs/>
          <w:lang w:val="en-GB" w:eastAsia="zh-CN"/>
        </w:rPr>
      </w:pPr>
      <w:r>
        <w:rPr>
          <w:b/>
          <w:bCs/>
          <w:lang w:val="en-GB" w:eastAsia="zh-CN"/>
        </w:rPr>
        <w:t>NTT DOCOMO (R1-2112097):</w:t>
      </w:r>
    </w:p>
    <w:p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w:t>
      </w:r>
      <w:proofErr w:type="gramStart"/>
      <w:r>
        <w:rPr>
          <w:rFonts w:ascii="Calibri" w:eastAsia="宋体" w:hAnsi="Calibri"/>
          <w:strike/>
          <w:color w:val="FF0000"/>
        </w:rPr>
        <w:t>max(</w:t>
      </w:r>
      <w:proofErr w:type="gramEnd"/>
      <w:r>
        <w:rPr>
          <w:rFonts w:ascii="Calibri" w:eastAsia="宋体" w:hAnsi="Calibri"/>
          <w:strike/>
          <w:color w:val="FF0000"/>
        </w:rPr>
        <w:t>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rsidR="00276686" w:rsidRDefault="00EC2FC2">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276686" w:rsidRDefault="00276686">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Cs w:val="24"/>
                <w:lang w:eastAsia="zh-CN"/>
              </w:rPr>
            </w:pPr>
            <w:r>
              <w:rPr>
                <w:szCs w:val="24"/>
                <w:lang w:eastAsia="zh-CN"/>
              </w:rPr>
              <w:t>We could support this proposal.</w:t>
            </w:r>
          </w:p>
          <w:p w:rsidR="00276686" w:rsidRDefault="00EC2FC2">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 xml:space="preserve">We support the proposal in general. For the OFDM symbols to be monitored within Y slots, UE should be able to support two spans of </w:t>
            </w:r>
            <w:proofErr w:type="spellStart"/>
            <w:r>
              <w:rPr>
                <w:sz w:val="20"/>
                <w:lang w:eastAsia="zh-CN"/>
              </w:rPr>
              <w:t>Mos</w:t>
            </w:r>
            <w:proofErr w:type="spellEnd"/>
            <w:r>
              <w:rPr>
                <w:sz w:val="20"/>
                <w:lang w:eastAsia="zh-CN"/>
              </w:rPr>
              <w:t xml:space="preserve"> per slot of Y, with each span having the maximum 3 symbols in duration. This allows network to transmit </w:t>
            </w:r>
            <w:proofErr w:type="gramStart"/>
            <w:r>
              <w:rPr>
                <w:sz w:val="20"/>
                <w:lang w:eastAsia="zh-CN"/>
              </w:rPr>
              <w:t>Group(</w:t>
            </w:r>
            <w:proofErr w:type="gramEnd"/>
            <w:r>
              <w:rPr>
                <w:sz w:val="20"/>
                <w:lang w:eastAsia="zh-CN"/>
              </w:rPr>
              <w:t>1) SS and Group(2) SS at different symbols of a slot to the UE. The spans can be located in any symbol of a slot. The separation of the two spans is subject to UE capability.</w:t>
            </w:r>
          </w:p>
        </w:tc>
      </w:tr>
      <w:tr w:rsidR="00276686">
        <w:tc>
          <w:tcPr>
            <w:tcW w:w="2405" w:type="dxa"/>
          </w:tcPr>
          <w:p w:rsidR="00276686" w:rsidRDefault="00EC2FC2">
            <w:pPr>
              <w:rPr>
                <w:szCs w:val="24"/>
              </w:rPr>
            </w:pPr>
            <w:r>
              <w:rPr>
                <w:sz w:val="20"/>
              </w:rPr>
              <w:t>LG Electronics</w:t>
            </w:r>
          </w:p>
        </w:tc>
        <w:tc>
          <w:tcPr>
            <w:tcW w:w="12176" w:type="dxa"/>
          </w:tcPr>
          <w:p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focus on capability definition instead of details of SS set configuration. </w:t>
            </w:r>
          </w:p>
          <w:p w:rsidR="00276686" w:rsidRDefault="00EC2FC2">
            <w:pPr>
              <w:rPr>
                <w:lang w:eastAsia="zh-CN"/>
              </w:rPr>
            </w:pPr>
            <w:r>
              <w:rPr>
                <w:lang w:eastAsia="zh-CN"/>
              </w:rPr>
              <w:t>Not sure why Group (1) SS is allowed to in any OFDM symbols</w:t>
            </w:r>
          </w:p>
          <w:p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tc>
          <w:tcPr>
            <w:tcW w:w="2405" w:type="dxa"/>
          </w:tcPr>
          <w:p w:rsidR="00276686" w:rsidRDefault="00EC2FC2">
            <w:r>
              <w:t>Apple</w:t>
            </w:r>
          </w:p>
        </w:tc>
        <w:tc>
          <w:tcPr>
            <w:tcW w:w="12176" w:type="dxa"/>
          </w:tcPr>
          <w:p w:rsidR="00276686" w:rsidRDefault="00EC2FC2">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276686">
        <w:tc>
          <w:tcPr>
            <w:tcW w:w="2405" w:type="dxa"/>
          </w:tcPr>
          <w:p w:rsidR="00276686" w:rsidRDefault="00EC2FC2">
            <w:proofErr w:type="spellStart"/>
            <w:r>
              <w:lastRenderedPageBreak/>
              <w:t>Futurewei</w:t>
            </w:r>
            <w:proofErr w:type="spellEnd"/>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276686" w:rsidRDefault="00276686">
      <w:pPr>
        <w:rPr>
          <w:b/>
          <w:bCs/>
          <w:lang w:eastAsia="zh-CN"/>
        </w:rPr>
      </w:pPr>
    </w:p>
    <w:p w:rsidR="00276686" w:rsidRDefault="00EC2FC2">
      <w:pPr>
        <w:rPr>
          <w:b/>
          <w:bCs/>
          <w:lang w:val="en-GB" w:eastAsia="zh-CN"/>
        </w:rPr>
      </w:pPr>
      <w:r>
        <w:rPr>
          <w:b/>
          <w:bCs/>
          <w:lang w:val="en-GB" w:eastAsia="zh-CN"/>
        </w:rPr>
        <w:t>Qualcomm (R1-2112204):</w:t>
      </w:r>
    </w:p>
    <w:p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pStyle w:val="aff9"/>
              <w:numPr>
                <w:ilvl w:val="0"/>
                <w:numId w:val="16"/>
              </w:numPr>
              <w:spacing w:line="240" w:lineRule="auto"/>
            </w:pPr>
            <w:r>
              <w:t>Option B-rev</w:t>
            </w:r>
            <w:r>
              <w:rPr>
                <w:color w:val="FF0000"/>
              </w:rPr>
              <w:t>2</w:t>
            </w:r>
          </w:p>
          <w:p w:rsidR="00276686" w:rsidRDefault="00EC2FC2">
            <w:pPr>
              <w:pStyle w:val="aff9"/>
              <w:numPr>
                <w:ilvl w:val="1"/>
                <w:numId w:val="16"/>
              </w:numPr>
              <w:spacing w:line="240" w:lineRule="auto"/>
            </w:pPr>
            <w:r>
              <w:t>The reported capability indicates the BD/CCE budget within X slots</w:t>
            </w:r>
          </w:p>
          <w:p w:rsidR="00276686" w:rsidRDefault="00EC2FC2">
            <w:pPr>
              <w:pStyle w:val="aff9"/>
              <w:numPr>
                <w:ilvl w:val="1"/>
                <w:numId w:val="16"/>
              </w:numPr>
              <w:spacing w:line="240" w:lineRule="auto"/>
            </w:pPr>
            <w:r>
              <w:t>For Group (1) SS</w:t>
            </w:r>
          </w:p>
          <w:p w:rsidR="00276686" w:rsidRDefault="00EC2FC2">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276686" w:rsidRDefault="00EC2FC2">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276686" w:rsidRDefault="00EC2FC2">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276686" w:rsidRDefault="00EC2FC2">
            <w:pPr>
              <w:pStyle w:val="aff9"/>
              <w:numPr>
                <w:ilvl w:val="1"/>
                <w:numId w:val="16"/>
              </w:numPr>
              <w:spacing w:line="240" w:lineRule="auto"/>
            </w:pPr>
            <w:r>
              <w:t>For Group (2) SS</w:t>
            </w:r>
          </w:p>
          <w:p w:rsidR="00276686" w:rsidRDefault="00EC2FC2">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276686" w:rsidRDefault="00EC2FC2">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rsidR="00276686" w:rsidRDefault="00EC2FC2">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276686" w:rsidRDefault="00EC2FC2">
            <w:pPr>
              <w:pStyle w:val="aff9"/>
              <w:numPr>
                <w:ilvl w:val="3"/>
                <w:numId w:val="16"/>
              </w:numPr>
              <w:spacing w:line="240" w:lineRule="auto"/>
              <w:rPr>
                <w:color w:val="FF0000"/>
              </w:rPr>
            </w:pPr>
            <w:r>
              <w:rPr>
                <w:color w:val="FF0000"/>
              </w:rPr>
              <w:t>Alt 1) slot n0 and slot n0+X</w:t>
            </w:r>
          </w:p>
          <w:p w:rsidR="00276686" w:rsidRDefault="00EC2FC2">
            <w:pPr>
              <w:pStyle w:val="aff9"/>
              <w:numPr>
                <w:ilvl w:val="3"/>
                <w:numId w:val="16"/>
              </w:numPr>
              <w:spacing w:line="240" w:lineRule="auto"/>
              <w:rPr>
                <w:color w:val="FF0000"/>
              </w:rPr>
            </w:pPr>
            <w:r>
              <w:rPr>
                <w:color w:val="FF0000"/>
              </w:rPr>
              <w:t>Alt 2) slot n0 only</w:t>
            </w:r>
          </w:p>
          <w:p w:rsidR="00276686" w:rsidRDefault="00EC2FC2">
            <w:pPr>
              <w:pStyle w:val="aff9"/>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rsidR="00276686" w:rsidRDefault="00EC2FC2">
            <w:pPr>
              <w:pStyle w:val="aff9"/>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rsidR="00276686" w:rsidRDefault="00EC2FC2">
            <w:pPr>
              <w:pStyle w:val="aff9"/>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276686" w:rsidRDefault="00EC2FC2">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rsidR="00276686" w:rsidRDefault="00EC2FC2">
            <w:pPr>
              <w:pStyle w:val="aff9"/>
              <w:numPr>
                <w:ilvl w:val="1"/>
                <w:numId w:val="16"/>
              </w:numPr>
              <w:spacing w:line="240" w:lineRule="auto"/>
              <w:rPr>
                <w:color w:val="FF0000"/>
              </w:rPr>
            </w:pPr>
            <w:r>
              <w:rPr>
                <w:color w:val="FF0000"/>
              </w:rPr>
              <w:t>Supported the following values of Y’s</w:t>
            </w:r>
          </w:p>
          <w:p w:rsidR="00276686" w:rsidRDefault="00EC2FC2">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rsidR="00276686" w:rsidRDefault="00EC2FC2">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rsidR="00276686" w:rsidRDefault="00EC2FC2">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 xml:space="preserve">We support this proposal as a compromise of Option A and Option B (and some of their variants). It basically maintains the features of Option B and allows the </w:t>
            </w:r>
            <w:proofErr w:type="spellStart"/>
            <w:r>
              <w:rPr>
                <w:lang w:eastAsia="zh-CN"/>
              </w:rPr>
              <w:t>Mos</w:t>
            </w:r>
            <w:proofErr w:type="spellEnd"/>
            <w:r>
              <w:rPr>
                <w:lang w:eastAsia="zh-CN"/>
              </w:rPr>
              <w:t xml:space="preserve">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We don’t support this proposal. We think that CSS should be untouched.</w:t>
            </w:r>
          </w:p>
        </w:tc>
      </w:tr>
      <w:tr w:rsidR="00276686">
        <w:tc>
          <w:tcPr>
            <w:tcW w:w="2405" w:type="dxa"/>
          </w:tcPr>
          <w:p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rsidR="00276686" w:rsidRDefault="00EC2FC2">
            <w:pPr>
              <w:pStyle w:val="aff9"/>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rsidR="00276686" w:rsidRDefault="00EC2FC2">
            <w:pPr>
              <w:pStyle w:val="aff9"/>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rsidR="00276686" w:rsidRDefault="00EC2FC2">
            <w:pPr>
              <w:pStyle w:val="aff9"/>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rsidR="00276686" w:rsidRDefault="00EC2FC2">
            <w:pPr>
              <w:pStyle w:val="aff9"/>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focus on capability definition instead of details of SS set configuration. </w:t>
            </w:r>
          </w:p>
          <w:p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rsidR="00276686" w:rsidRDefault="00276686">
      <w:pPr>
        <w:rPr>
          <w:b/>
          <w:bCs/>
          <w:lang w:eastAsia="zh-CN"/>
        </w:rPr>
      </w:pPr>
    </w:p>
    <w:p w:rsidR="00276686" w:rsidRDefault="00EC2FC2">
      <w:pPr>
        <w:pStyle w:val="4"/>
        <w:rPr>
          <w:sz w:val="22"/>
          <w:szCs w:val="22"/>
        </w:rPr>
      </w:pPr>
      <w:r>
        <w:rPr>
          <w:sz w:val="22"/>
          <w:szCs w:val="22"/>
        </w:rPr>
        <w:lastRenderedPageBreak/>
        <w:t>Summary of first round discussion</w:t>
      </w:r>
    </w:p>
    <w:p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rsidR="00276686" w:rsidRDefault="00EC2FC2">
      <w:r>
        <w:t>Proposal:</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w:t>
      </w:r>
    </w:p>
    <w:p w:rsidR="00276686" w:rsidRDefault="00EC2FC2">
      <w:pPr>
        <w:pStyle w:val="aff9"/>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(4,1)</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(4,2)</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(8,4)</w:t>
      </w:r>
    </w:p>
    <w:p w:rsidR="00276686" w:rsidRDefault="00EC2FC2">
      <w:pPr>
        <w:pStyle w:val="aff9"/>
        <w:numPr>
          <w:ilvl w:val="3"/>
          <w:numId w:val="16"/>
        </w:numPr>
        <w:rPr>
          <w:lang w:val="en-GB"/>
        </w:rPr>
      </w:pPr>
      <w:r>
        <w:rPr>
          <w:lang w:val="en-GB"/>
        </w:rPr>
        <w:t>Additional values are deprioritised</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rsidR="00276686" w:rsidRDefault="00276686"/>
    <w:p w:rsidR="00276686" w:rsidRDefault="00EC2FC2">
      <w:pPr>
        <w:pStyle w:val="4"/>
        <w:rPr>
          <w:sz w:val="22"/>
          <w:szCs w:val="22"/>
        </w:rPr>
      </w:pPr>
      <w:r>
        <w:rPr>
          <w:sz w:val="22"/>
          <w:szCs w:val="22"/>
        </w:rPr>
        <w:lastRenderedPageBreak/>
        <w:t>Second round discussion</w:t>
      </w:r>
    </w:p>
    <w:p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rsidR="00276686" w:rsidRDefault="00EC2FC2">
      <w:r>
        <w:rPr>
          <w:highlight w:val="yellow"/>
        </w:rPr>
        <w:t>Proposal:</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 with the following exception</w:t>
      </w:r>
    </w:p>
    <w:p w:rsidR="00276686" w:rsidRDefault="00EC2FC2">
      <w:pPr>
        <w:pStyle w:val="aff9"/>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(4,1)</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(4,2)</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(8,4)</w:t>
      </w:r>
    </w:p>
    <w:p w:rsidR="00276686" w:rsidRDefault="00EC2FC2">
      <w:pPr>
        <w:pStyle w:val="aff9"/>
        <w:numPr>
          <w:ilvl w:val="3"/>
          <w:numId w:val="16"/>
        </w:numPr>
        <w:rPr>
          <w:lang w:val="en-GB"/>
        </w:rPr>
      </w:pPr>
      <w:r>
        <w:rPr>
          <w:lang w:val="en-GB"/>
        </w:rPr>
        <w:t>Additional values are deprioritised, including the optional X=4 for SCS 960 kHz.</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rsidR="00276686" w:rsidRDefault="00276686">
      <w:pPr>
        <w:rPr>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eastAsia="MS Mincho"/>
                <w:lang w:eastAsia="ja-JP"/>
              </w:rPr>
              <w:t>MediaTek</w:t>
            </w:r>
          </w:p>
        </w:tc>
        <w:tc>
          <w:tcPr>
            <w:tcW w:w="12176" w:type="dxa"/>
          </w:tcPr>
          <w:p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w:t>
            </w:r>
            <w:proofErr w:type="gramStart"/>
            <w:r>
              <w:rPr>
                <w:color w:val="000000" w:themeColor="text1"/>
                <w:lang w:val="en-GB"/>
              </w:rPr>
              <w:t>it?(</w:t>
            </w:r>
            <w:proofErr w:type="gramEnd"/>
            <w:r>
              <w:rPr>
                <w:color w:val="000000" w:themeColor="text1"/>
                <w:lang w:val="en-GB"/>
              </w:rPr>
              <w:t xml:space="preserve">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rsidR="00276686" w:rsidRDefault="00276686">
            <w:pPr>
              <w:rPr>
                <w:color w:val="000000" w:themeColor="text1"/>
                <w:lang w:val="en-GB"/>
              </w:rPr>
            </w:pPr>
          </w:p>
          <w:p w:rsidR="00276686" w:rsidRDefault="00EC2FC2">
            <w:pPr>
              <w:rPr>
                <w:color w:val="000000" w:themeColor="text1"/>
                <w:lang w:val="en-GB"/>
              </w:rPr>
            </w:pPr>
            <w:r>
              <w:rPr>
                <w:color w:val="000000" w:themeColor="text1"/>
                <w:lang w:val="en-GB"/>
              </w:rPr>
              <w:t>For the following bullet</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 xml:space="preserve">If Y = 1: FG3-5 (monitoring </w:t>
            </w:r>
            <w:proofErr w:type="gramStart"/>
            <w:r>
              <w:rPr>
                <w:rFonts w:ascii="Times New Roman" w:hAnsi="Times New Roman"/>
                <w:color w:val="FF0000"/>
              </w:rPr>
              <w:t>Group(</w:t>
            </w:r>
            <w:proofErr w:type="gramEnd"/>
            <w:r>
              <w:rPr>
                <w:rFonts w:ascii="Times New Roman" w:hAnsi="Times New Roman"/>
                <w:color w:val="FF0000"/>
              </w:rPr>
              <w:t>1) in any OFDM symbols of the Y = 1 slot)</w:t>
            </w:r>
            <w:r>
              <w:rPr>
                <w:rFonts w:ascii="Times New Roman" w:hAnsi="Times New Roman"/>
                <w:color w:val="FF0000"/>
              </w:rPr>
              <w:br/>
            </w:r>
          </w:p>
          <w:p w:rsidR="00276686" w:rsidRDefault="00EC2FC2">
            <w:pPr>
              <w:rPr>
                <w:rFonts w:eastAsia="MS Mincho"/>
                <w:lang w:val="en-GB" w:eastAsia="ja-JP"/>
              </w:rPr>
            </w:pPr>
            <w:r>
              <w:rPr>
                <w:rFonts w:eastAsia="MS Mincho"/>
                <w:lang w:val="en-GB" w:eastAsia="ja-JP"/>
              </w:rPr>
              <w:t>our understanding of FG3-5 is: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 xml:space="preserve">However, there is another capability FG3-5a which is a relaxation of FG3-5 by adding some restriction on the unicast DCI gap where the gap between two unicast DCIs is 11 symbols for 120kHz. In our understanding, what Ericsson proposed is the monitoring occasions of </w:t>
            </w:r>
            <w:proofErr w:type="gramStart"/>
            <w:r>
              <w:rPr>
                <w:color w:val="000000" w:themeColor="text1"/>
              </w:rPr>
              <w:t>Group(</w:t>
            </w:r>
            <w:proofErr w:type="gramEnd"/>
            <w:r>
              <w:rPr>
                <w:color w:val="000000" w:themeColor="text1"/>
              </w:rPr>
              <w:t>1) SS can be any symbols and FG3-5a should be the baseline.</w:t>
            </w:r>
          </w:p>
          <w:p w:rsidR="00276686" w:rsidRDefault="00276686">
            <w:pPr>
              <w:rPr>
                <w:lang w:eastAsia="zh-CN"/>
              </w:rPr>
            </w:pPr>
          </w:p>
        </w:tc>
      </w:tr>
      <w:tr w:rsidR="00276686">
        <w:tc>
          <w:tcPr>
            <w:tcW w:w="2405" w:type="dxa"/>
          </w:tcPr>
          <w:p w:rsidR="00276686" w:rsidRDefault="00EC2FC2">
            <w:pPr>
              <w:rPr>
                <w:lang w:eastAsia="zh-CN"/>
              </w:rPr>
            </w:pPr>
            <w:r>
              <w:rPr>
                <w:lang w:eastAsia="zh-CN"/>
              </w:rPr>
              <w:lastRenderedPageBreak/>
              <w:t>Ericsson</w:t>
            </w:r>
          </w:p>
        </w:tc>
        <w:tc>
          <w:tcPr>
            <w:tcW w:w="12176" w:type="dxa"/>
          </w:tcPr>
          <w:p w:rsidR="00276686" w:rsidRDefault="00EC2FC2">
            <w:pPr>
              <w:rPr>
                <w:lang w:eastAsia="zh-CN"/>
              </w:rPr>
            </w:pPr>
            <w:r>
              <w:rPr>
                <w:lang w:eastAsia="zh-CN"/>
              </w:rPr>
              <w:t>@MediaTek. Thanks for the questions. Please see responses as follows</w:t>
            </w:r>
          </w:p>
          <w:p w:rsidR="00276686" w:rsidRDefault="00EC2FC2">
            <w:pPr>
              <w:pStyle w:val="aff9"/>
              <w:numPr>
                <w:ilvl w:val="0"/>
                <w:numId w:val="34"/>
              </w:numPr>
              <w:rPr>
                <w:rFonts w:ascii="Times New Roman" w:hAnsi="Times New Roman"/>
                <w:lang w:eastAsia="zh-CN"/>
              </w:rPr>
            </w:pPr>
            <w:r>
              <w:rPr>
                <w:rFonts w:ascii="Times New Roman" w:hAnsi="Times New Roman"/>
                <w:lang w:eastAsia="zh-CN"/>
              </w:rPr>
              <w:t xml:space="preserve">The intention of bullet for </w:t>
            </w:r>
            <w:proofErr w:type="gramStart"/>
            <w:r>
              <w:rPr>
                <w:rFonts w:ascii="Times New Roman" w:hAnsi="Times New Roman"/>
                <w:lang w:eastAsia="zh-CN"/>
              </w:rPr>
              <w:t>Group(</w:t>
            </w:r>
            <w:proofErr w:type="gramEnd"/>
            <w:r>
              <w:rPr>
                <w:rFonts w:ascii="Times New Roman" w:hAnsi="Times New Roman"/>
                <w:lang w:eastAsia="zh-CN"/>
              </w:rPr>
              <w:t>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w:t>
            </w:r>
            <w:proofErr w:type="gramStart"/>
            <w:r>
              <w:rPr>
                <w:rFonts w:ascii="Times New Roman" w:hAnsi="Times New Roman"/>
                <w:color w:val="000000" w:themeColor="text1"/>
                <w:lang w:val="en-GB"/>
              </w:rPr>
              <w:t>of  Type</w:t>
            </w:r>
            <w:proofErr w:type="gramEnd"/>
            <w:r>
              <w:rPr>
                <w:rFonts w:ascii="Times New Roman" w:hAnsi="Times New Roman"/>
                <w:color w:val="000000" w:themeColor="text1"/>
                <w:lang w:val="en-GB"/>
              </w:rPr>
              <w:t xml:space="preserv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 xml:space="preserve">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rsidR="00276686" w:rsidRDefault="00EC2FC2">
            <w:pPr>
              <w:pStyle w:val="aff9"/>
              <w:numPr>
                <w:ilvl w:val="0"/>
                <w:numId w:val="34"/>
              </w:numPr>
              <w:rPr>
                <w:rFonts w:ascii="Times New Roman" w:hAnsi="Times New Roman"/>
                <w:lang w:eastAsia="zh-CN"/>
              </w:rPr>
            </w:pPr>
            <w:r>
              <w:rPr>
                <w:rFonts w:ascii="Times New Roman" w:hAnsi="Times New Roman"/>
                <w:lang w:eastAsia="zh-CN"/>
              </w:rPr>
              <w:t xml:space="preserve">Regarding the question on potentially treating SSs in </w:t>
            </w:r>
            <w:proofErr w:type="gramStart"/>
            <w:r>
              <w:rPr>
                <w:rFonts w:ascii="Times New Roman" w:hAnsi="Times New Roman"/>
                <w:lang w:eastAsia="zh-CN"/>
              </w:rPr>
              <w:t>Group(</w:t>
            </w:r>
            <w:proofErr w:type="gramEnd"/>
            <w:r>
              <w:rPr>
                <w:rFonts w:ascii="Times New Roman" w:hAnsi="Times New Roman"/>
                <w:lang w:eastAsia="zh-CN"/>
              </w:rPr>
              <w:t>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w:t>
            </w:r>
            <w:proofErr w:type="gramStart"/>
            <w:r>
              <w:rPr>
                <w:rFonts w:ascii="Times New Roman" w:hAnsi="Times New Roman"/>
                <w:color w:val="000000" w:themeColor="text1"/>
                <w:lang w:val="en-GB"/>
              </w:rPr>
              <w:t>Group(</w:t>
            </w:r>
            <w:proofErr w:type="gramEnd"/>
            <w:r>
              <w:rPr>
                <w:rFonts w:ascii="Times New Roman" w:hAnsi="Times New Roman"/>
                <w:color w:val="000000" w:themeColor="text1"/>
                <w:lang w:val="en-GB"/>
              </w:rPr>
              <w:t xml:space="preserve">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rsidR="00276686" w:rsidRDefault="00EC2FC2">
            <w:pPr>
              <w:pStyle w:val="aff9"/>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 xml:space="preserve">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w:t>
            </w:r>
            <w:proofErr w:type="gramStart"/>
            <w:r>
              <w:rPr>
                <w:rFonts w:ascii="Times New Roman" w:hAnsi="Times New Roman"/>
                <w:lang w:eastAsia="zh-CN"/>
              </w:rPr>
              <w:t>associated  with</w:t>
            </w:r>
            <w:proofErr w:type="gramEnd"/>
            <w:r>
              <w:rPr>
                <w:rFonts w:ascii="Times New Roman" w:hAnsi="Times New Roman"/>
                <w:lang w:eastAsia="zh-CN"/>
              </w:rPr>
              <w:t xml:space="preserve"> any other search spaces. Hence, putting such restrictions on the DCI gap may cause problems.</w:t>
            </w:r>
          </w:p>
          <w:p w:rsidR="00276686" w:rsidRDefault="00EC2FC2">
            <w:pPr>
              <w:rPr>
                <w:lang w:eastAsia="zh-CN"/>
              </w:rPr>
            </w:pPr>
            <w:r>
              <w:rPr>
                <w:lang w:eastAsia="zh-CN"/>
              </w:rPr>
              <w:lastRenderedPageBreak/>
              <w:t>As a final comment</w:t>
            </w:r>
          </w:p>
        </w:tc>
      </w:tr>
      <w:tr w:rsidR="00276686">
        <w:tc>
          <w:tcPr>
            <w:tcW w:w="2405" w:type="dxa"/>
          </w:tcPr>
          <w:p w:rsidR="00276686" w:rsidRDefault="00EC2FC2">
            <w:pPr>
              <w:rPr>
                <w:lang w:eastAsia="zh-CN"/>
              </w:rPr>
            </w:pPr>
            <w:r>
              <w:rPr>
                <w:lang w:eastAsia="zh-CN"/>
              </w:rPr>
              <w:lastRenderedPageBreak/>
              <w:t>Qualcomm</w:t>
            </w:r>
          </w:p>
        </w:tc>
        <w:tc>
          <w:tcPr>
            <w:tcW w:w="12176" w:type="dxa"/>
          </w:tcPr>
          <w:p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rPr>
                <w:lang w:eastAsia="zh-CN"/>
              </w:rPr>
            </w:pPr>
            <w:r>
              <w:rPr>
                <w:highlight w:val="yellow"/>
                <w:lang w:eastAsia="zh-CN"/>
              </w:rPr>
              <w:t>Reporting the BD/CCE budget for X=4/8 slots (for 480/960 kHz resp.) is mandatory (if UE supports the corresponding SCS), and is optional for X</w:t>
            </w:r>
            <w:proofErr w:type="gramStart"/>
            <w:r>
              <w:rPr>
                <w:highlight w:val="yellow"/>
                <w:lang w:eastAsia="zh-CN"/>
              </w:rPr>
              <w:t>=[</w:t>
            </w:r>
            <w:proofErr w:type="gramEnd"/>
            <w:r>
              <w:rPr>
                <w:highlight w:val="yellow"/>
                <w:lang w:eastAsia="zh-CN"/>
              </w:rPr>
              <w:t>2]/4 slots (for 480/960 kHz resp.)</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rsidR="00276686" w:rsidRDefault="00EC2FC2">
            <w:pPr>
              <w:pStyle w:val="aff9"/>
              <w:numPr>
                <w:ilvl w:val="0"/>
                <w:numId w:val="35"/>
              </w:numPr>
              <w:rPr>
                <w:lang w:eastAsia="zh-CN"/>
              </w:rPr>
            </w:pPr>
            <w:r>
              <w:rPr>
                <w:lang w:eastAsia="zh-CN"/>
              </w:rPr>
              <w:t>Will we further discuss whether to align the Y slots for Group (1) SS in next step?</w:t>
            </w:r>
          </w:p>
          <w:p w:rsidR="00276686" w:rsidRDefault="00EC2FC2">
            <w:pPr>
              <w:pStyle w:val="aff9"/>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w:t>
            </w:r>
            <w:proofErr w:type="gramStart"/>
            <w:r>
              <w:rPr>
                <w:lang w:eastAsia="zh-CN"/>
              </w:rPr>
              <w:t>next  step</w:t>
            </w:r>
            <w:proofErr w:type="gramEnd"/>
            <w:r>
              <w:rPr>
                <w:lang w:eastAsia="zh-CN"/>
              </w:rPr>
              <w:t xml:space="preserve">? </w:t>
            </w:r>
          </w:p>
          <w:p w:rsidR="00276686" w:rsidRDefault="00EC2FC2">
            <w:pPr>
              <w:pStyle w:val="aff9"/>
              <w:rPr>
                <w:lang w:eastAsia="zh-CN"/>
              </w:rPr>
            </w:pPr>
            <w:r>
              <w:rPr>
                <w:lang w:eastAsia="zh-CN"/>
              </w:rPr>
              <w:t xml:space="preserve">Note: the FL already mentioned that A3-3, i.e. back-to-back issue across X-slot group can be discussed separately. </w:t>
            </w:r>
          </w:p>
          <w:p w:rsidR="00276686" w:rsidRDefault="00EC2FC2">
            <w:pPr>
              <w:pStyle w:val="aff9"/>
              <w:ind w:left="0"/>
              <w:rPr>
                <w:lang w:eastAsia="zh-CN"/>
              </w:rPr>
            </w:pPr>
            <w:r>
              <w:rPr>
                <w:lang w:eastAsia="zh-CN"/>
              </w:rPr>
              <w:t xml:space="preserve">Our answer will be ‘no’ for the two questions. Especially for 2), if it is pursued, we expect there can be quite tricky designs and we cannot complete it in 3 months. </w:t>
            </w:r>
          </w:p>
          <w:p w:rsidR="00276686" w:rsidRDefault="00276686">
            <w:pPr>
              <w:pStyle w:val="aff9"/>
              <w:ind w:left="0"/>
              <w:rPr>
                <w:lang w:eastAsia="zh-CN"/>
              </w:rPr>
            </w:pPr>
          </w:p>
          <w:p w:rsidR="00276686" w:rsidRDefault="00EC2FC2">
            <w:pPr>
              <w:pStyle w:val="aff9"/>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rsidR="00276686" w:rsidRDefault="00276686">
            <w:pPr>
              <w:pStyle w:val="aff9"/>
              <w:ind w:left="0"/>
              <w:rPr>
                <w:lang w:eastAsia="zh-CN"/>
              </w:rPr>
            </w:pPr>
          </w:p>
          <w:p w:rsidR="00276686" w:rsidRDefault="00EC2FC2">
            <w:pPr>
              <w:pStyle w:val="aff9"/>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w:t>
            </w:r>
          </w:p>
          <w:p w:rsidR="00276686" w:rsidRDefault="00276686">
            <w:pPr>
              <w:pStyle w:val="aff9"/>
              <w:ind w:left="0"/>
              <w:rPr>
                <w:lang w:val="en-GB" w:eastAsia="zh-CN"/>
              </w:rPr>
            </w:pPr>
          </w:p>
          <w:p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tc>
          <w:tcPr>
            <w:tcW w:w="2405" w:type="dxa"/>
          </w:tcPr>
          <w:p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w:t>
            </w:r>
            <w:proofErr w:type="gramStart"/>
            <w:r>
              <w:rPr>
                <w:rFonts w:eastAsia="MS Mincho"/>
                <w:lang w:eastAsia="ja-JP"/>
              </w:rPr>
              <w:t>slots</w:t>
            </w:r>
            <w:proofErr w:type="gramEnd"/>
            <w:r>
              <w:rPr>
                <w:rFonts w:eastAsia="MS Mincho"/>
                <w:lang w:eastAsia="ja-JP"/>
              </w:rPr>
              <w:t xml:space="preserve"> are monitored as per current specification. However, as captured in the proposal, we can compromise to support the enhancement where n0 and n0+X slots are monitored for type0-PDCCH CSS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rsidR="00276686" w:rsidRDefault="00EC2FC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rsidR="00276686" w:rsidRDefault="00EC2FC2">
            <w:pPr>
              <w:pStyle w:val="aff9"/>
              <w:numPr>
                <w:ilvl w:val="3"/>
                <w:numId w:val="16"/>
              </w:numPr>
              <w:rPr>
                <w:lang w:val="en-GB"/>
              </w:rPr>
            </w:pPr>
            <w:r>
              <w:rPr>
                <w:strike/>
                <w:color w:val="FF0000"/>
                <w:lang w:val="en-GB"/>
              </w:rPr>
              <w:t xml:space="preserve">For Y&gt;1: FG3-1 (monitoring </w:t>
            </w:r>
            <w:proofErr w:type="gramStart"/>
            <w:r>
              <w:rPr>
                <w:strike/>
                <w:color w:val="FF0000"/>
                <w:lang w:val="en-GB"/>
              </w:rPr>
              <w:t>Group(</w:t>
            </w:r>
            <w:proofErr w:type="gramEnd"/>
            <w:r>
              <w:rPr>
                <w:strike/>
                <w:color w:val="FF0000"/>
                <w:lang w:val="en-GB"/>
              </w:rPr>
              <w:t>1) SSs in the first 3 OFDM symbols of each of the Y slots)</w:t>
            </w:r>
          </w:p>
        </w:tc>
      </w:tr>
      <w:tr w:rsidR="00276686">
        <w:tc>
          <w:tcPr>
            <w:tcW w:w="2405" w:type="dxa"/>
          </w:tcPr>
          <w:p w:rsidR="00276686" w:rsidRDefault="00EC2FC2">
            <w:pPr>
              <w:rPr>
                <w:rFonts w:eastAsia="MS Mincho"/>
                <w:lang w:eastAsia="ja-JP"/>
              </w:rPr>
            </w:pPr>
            <w:r>
              <w:rPr>
                <w:rFonts w:eastAsia="MS Mincho"/>
                <w:lang w:eastAsia="ja-JP"/>
              </w:rPr>
              <w:t>Lenovo, Motorola Mobility</w:t>
            </w:r>
          </w:p>
        </w:tc>
        <w:tc>
          <w:tcPr>
            <w:tcW w:w="12176" w:type="dxa"/>
          </w:tcPr>
          <w:p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tc>
          <w:tcPr>
            <w:tcW w:w="2405" w:type="dxa"/>
            <w:shd w:val="clear" w:color="auto" w:fill="DAEEF3" w:themeFill="accent5" w:themeFillTint="33"/>
          </w:tcPr>
          <w:p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rsidR="00276686" w:rsidRDefault="00EC2FC2">
            <w:pPr>
              <w:rPr>
                <w:rFonts w:eastAsia="MS Mincho"/>
                <w:u w:val="single"/>
                <w:lang w:eastAsia="ja-JP"/>
              </w:rPr>
            </w:pPr>
            <w:r>
              <w:rPr>
                <w:rFonts w:eastAsia="MS Mincho"/>
                <w:u w:val="single"/>
                <w:lang w:eastAsia="ja-JP"/>
              </w:rPr>
              <w:t>Moderator's response to Qualcomm (Intel):</w:t>
            </w:r>
          </w:p>
          <w:p w:rsidR="00276686" w:rsidRDefault="00EC2FC2">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w:t>
            </w:r>
            <w:proofErr w:type="gramStart"/>
            <w:r>
              <w:rPr>
                <w:lang w:eastAsia="zh-CN"/>
              </w:rPr>
              <w:t>=[</w:t>
            </w:r>
            <w:proofErr w:type="gramEnd"/>
            <w:r>
              <w:rPr>
                <w:lang w:eastAsia="zh-CN"/>
              </w:rPr>
              <w:t>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w:t>
            </w:r>
            <w:proofErr w:type="gramStart"/>
            <w:r>
              <w:rPr>
                <w:lang w:eastAsia="zh-CN"/>
              </w:rPr>
              <w:t>=[</w:t>
            </w:r>
            <w:proofErr w:type="gramEnd"/>
            <w:r>
              <w:rPr>
                <w:lang w:eastAsia="zh-CN"/>
              </w:rPr>
              <w:t>2]/4 slots (for 480/960 kHz) which could imply that in the end these will not be supported in Rel-17.</w:t>
            </w:r>
          </w:p>
          <w:p w:rsidR="00276686" w:rsidRDefault="00EC2FC2">
            <w:pPr>
              <w:rPr>
                <w:lang w:eastAsia="zh-CN"/>
              </w:rPr>
            </w:pPr>
            <w:r>
              <w:rPr>
                <w:lang w:eastAsia="zh-CN"/>
              </w:rPr>
              <w:t>If companies are confident that the design for X=4/8 can be easily extended at least to X=4 for 960 kHz, that bullet can be removed from my perspective.</w:t>
            </w:r>
          </w:p>
          <w:p w:rsidR="00276686" w:rsidRDefault="00EC2FC2">
            <w:pPr>
              <w:rPr>
                <w:rFonts w:eastAsia="MS Mincho"/>
                <w:u w:val="single"/>
                <w:lang w:eastAsia="ja-JP"/>
              </w:rPr>
            </w:pPr>
            <w:r>
              <w:rPr>
                <w:rFonts w:eastAsia="MS Mincho"/>
                <w:u w:val="single"/>
                <w:lang w:eastAsia="ja-JP"/>
              </w:rPr>
              <w:lastRenderedPageBreak/>
              <w:t>Moderator's response to Intel:</w:t>
            </w:r>
          </w:p>
          <w:p w:rsidR="00276686" w:rsidRDefault="00EC2FC2">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tc>
          <w:tcPr>
            <w:tcW w:w="2405" w:type="dxa"/>
          </w:tcPr>
          <w:p w:rsidR="00276686" w:rsidRDefault="00EC2FC2">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We are fine with the direction in general.</w:t>
            </w:r>
          </w:p>
          <w:p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rsidR="00276686" w:rsidRDefault="00EC2FC2">
            <w:pPr>
              <w:rPr>
                <w:lang w:eastAsia="zh-CN"/>
              </w:rPr>
            </w:pPr>
            <w:r>
              <w:rPr>
                <w:lang w:eastAsia="zh-CN"/>
              </w:rPr>
              <w:t>As for the support of additional value of X</w:t>
            </w:r>
            <w:proofErr w:type="gramStart"/>
            <w:r>
              <w:rPr>
                <w:lang w:eastAsia="zh-CN"/>
              </w:rPr>
              <w:t>=[</w:t>
            </w:r>
            <w:proofErr w:type="gramEnd"/>
            <w:r>
              <w:rPr>
                <w:lang w:eastAsia="zh-CN"/>
              </w:rPr>
              <w:t xml:space="preserve">2]/4 for 480/960, we agree with FL to de prioritize until  the support of X=4/8 for 480/960 </w:t>
            </w:r>
            <w:proofErr w:type="spellStart"/>
            <w:r>
              <w:rPr>
                <w:lang w:eastAsia="zh-CN"/>
              </w:rPr>
              <w:t>KHz</w:t>
            </w:r>
            <w:proofErr w:type="spellEnd"/>
            <w:r>
              <w:rPr>
                <w:lang w:eastAsia="zh-CN"/>
              </w:rPr>
              <w:t xml:space="preserve"> are finalized.</w:t>
            </w:r>
          </w:p>
        </w:tc>
      </w:tr>
      <w:tr w:rsidR="00276686">
        <w:tc>
          <w:tcPr>
            <w:tcW w:w="2405" w:type="dxa"/>
            <w:shd w:val="clear" w:color="auto" w:fill="auto"/>
          </w:tcPr>
          <w:p w:rsidR="00276686" w:rsidRDefault="00EC2FC2">
            <w:pPr>
              <w:rPr>
                <w:rFonts w:eastAsia="MS Mincho"/>
                <w:lang w:eastAsia="ja-JP"/>
              </w:rPr>
            </w:pPr>
            <w:r>
              <w:rPr>
                <w:rFonts w:eastAsia="MS Mincho"/>
                <w:lang w:eastAsia="ja-JP"/>
              </w:rPr>
              <w:t>LG Electronics</w:t>
            </w:r>
          </w:p>
        </w:tc>
        <w:tc>
          <w:tcPr>
            <w:tcW w:w="12176" w:type="dxa"/>
            <w:shd w:val="clear" w:color="auto" w:fill="auto"/>
          </w:tcPr>
          <w:p w:rsidR="00276686" w:rsidRDefault="00EC2FC2">
            <w:pPr>
              <w:rPr>
                <w:rFonts w:eastAsia="MS Mincho"/>
                <w:lang w:eastAsia="ja-JP"/>
              </w:rPr>
            </w:pPr>
            <w:r>
              <w:rPr>
                <w:rFonts w:eastAsia="MS Mincho"/>
                <w:lang w:eastAsia="ja-JP"/>
              </w:rPr>
              <w:t>We are fine with the proposal in general.</w:t>
            </w:r>
          </w:p>
          <w:p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4"/>
                <w:numId w:val="16"/>
              </w:numPr>
              <w:rPr>
                <w:lang w:val="en-GB"/>
              </w:rPr>
            </w:pPr>
            <w:r>
              <w:rPr>
                <w:color w:val="FF0000"/>
                <w:lang w:val="en-GB"/>
              </w:rPr>
              <w:t>The location of Y slots is indicated by RRC configuration.</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276686">
            <w:pPr>
              <w:rPr>
                <w:rFonts w:eastAsia="MS Mincho"/>
                <w:lang w:val="en-GB" w:eastAsia="ja-JP"/>
              </w:rPr>
            </w:pPr>
          </w:p>
          <w:p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For the supported combinations of (</w:t>
            </w:r>
            <w:proofErr w:type="gramStart"/>
            <w:r>
              <w:rPr>
                <w:rFonts w:eastAsia="MS Mincho"/>
                <w:lang w:eastAsia="ja-JP"/>
              </w:rPr>
              <w:t>X,Y</w:t>
            </w:r>
            <w:proofErr w:type="gramEnd"/>
            <w:r>
              <w:rPr>
                <w:rFonts w:eastAsia="MS Mincho"/>
                <w:lang w:eastAsia="ja-JP"/>
              </w:rPr>
              <w:t>), we are fully understand the moderator’s intention. If this bullet can be updated as Intel commented, we can add one more combination of (4,1) such that</w:t>
            </w:r>
          </w:p>
          <w:p w:rsidR="00276686" w:rsidRDefault="00EC2FC2">
            <w:pPr>
              <w:pStyle w:val="aff9"/>
              <w:widowControl/>
              <w:numPr>
                <w:ilvl w:val="3"/>
                <w:numId w:val="16"/>
              </w:numPr>
              <w:rPr>
                <w:lang w:val="en-GB"/>
              </w:rPr>
            </w:pPr>
            <w:r>
              <w:rPr>
                <w:lang w:val="en-GB"/>
              </w:rPr>
              <w:t>A UE capable of multi-slot monitoring optionally supports</w:t>
            </w:r>
          </w:p>
          <w:p w:rsidR="00276686" w:rsidRDefault="00EC2FC2">
            <w:pPr>
              <w:pStyle w:val="aff9"/>
              <w:widowControl/>
              <w:numPr>
                <w:ilvl w:val="4"/>
                <w:numId w:val="16"/>
              </w:numPr>
              <w:rPr>
                <w:lang w:val="en-GB"/>
              </w:rPr>
            </w:pPr>
            <w:r>
              <w:rPr>
                <w:lang w:val="en-GB"/>
              </w:rPr>
              <w:t>For SCS 480 kHz: (</w:t>
            </w:r>
            <w:proofErr w:type="gramStart"/>
            <w:r>
              <w:rPr>
                <w:lang w:val="en-GB"/>
              </w:rPr>
              <w:t>X,Y</w:t>
            </w:r>
            <w:proofErr w:type="gramEnd"/>
            <w:r>
              <w:rPr>
                <w:lang w:val="en-GB"/>
              </w:rPr>
              <w:t xml:space="preserve">) = (4,2), </w:t>
            </w:r>
            <w:r>
              <w:rPr>
                <w:color w:val="FF0000"/>
                <w:u w:val="single"/>
                <w:lang w:val="en-GB"/>
              </w:rPr>
              <w:t>FFS (2, 1)</w:t>
            </w:r>
          </w:p>
          <w:p w:rsidR="00276686" w:rsidRDefault="00EC2FC2">
            <w:pPr>
              <w:pStyle w:val="aff9"/>
              <w:widowControl/>
              <w:numPr>
                <w:ilvl w:val="4"/>
                <w:numId w:val="16"/>
              </w:numPr>
              <w:rPr>
                <w:lang w:val="en-GB"/>
              </w:rPr>
            </w:pPr>
            <w:r>
              <w:rPr>
                <w:lang w:val="en-GB"/>
              </w:rPr>
              <w:t>For SCS 960 kHz: (</w:t>
            </w:r>
            <w:proofErr w:type="gramStart"/>
            <w:r>
              <w:rPr>
                <w:lang w:val="en-GB"/>
              </w:rPr>
              <w:t>X,Y</w:t>
            </w:r>
            <w:proofErr w:type="gramEnd"/>
            <w:r>
              <w:rPr>
                <w:lang w:val="en-GB"/>
              </w:rPr>
              <w:t>) = (8,4)</w:t>
            </w:r>
            <w:r>
              <w:rPr>
                <w:color w:val="FF0000"/>
                <w:u w:val="single"/>
                <w:lang w:val="en-GB"/>
              </w:rPr>
              <w:t>, (4,2), (4,1)</w:t>
            </w:r>
          </w:p>
          <w:p w:rsidR="00276686" w:rsidRDefault="00276686">
            <w:pPr>
              <w:rPr>
                <w:rFonts w:eastAsia="MS Mincho"/>
                <w:lang w:val="en-GB" w:eastAsia="ja-JP"/>
              </w:rPr>
            </w:pPr>
          </w:p>
          <w:p w:rsidR="00276686" w:rsidRDefault="00EC2FC2">
            <w:pPr>
              <w:rPr>
                <w:rFonts w:eastAsia="MS Mincho"/>
                <w:u w:val="single"/>
                <w:lang w:eastAsia="ja-JP"/>
              </w:rPr>
            </w:pPr>
            <w:r>
              <w:rPr>
                <w:rFonts w:eastAsia="MS Mincho"/>
                <w:lang w:val="en-GB" w:eastAsia="ja-JP"/>
              </w:rPr>
              <w:t xml:space="preserve">For the last bullet, we share the same view with Qualcomm and Intel that the flexible location of Y slot(s) already </w:t>
            </w:r>
            <w:proofErr w:type="gramStart"/>
            <w:r>
              <w:rPr>
                <w:rFonts w:eastAsia="MS Mincho"/>
                <w:lang w:val="en-GB" w:eastAsia="ja-JP"/>
              </w:rPr>
              <w:t>enable</w:t>
            </w:r>
            <w:proofErr w:type="gramEnd"/>
            <w:r>
              <w:rPr>
                <w:rFonts w:eastAsia="MS Mincho"/>
                <w:lang w:val="en-GB" w:eastAsia="ja-JP"/>
              </w:rPr>
              <w:t xml:space="preserv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w:t>
            </w:r>
            <w:proofErr w:type="spellStart"/>
            <w:r>
              <w:rPr>
                <w:rFonts w:eastAsia="MS Mincho"/>
                <w:lang w:eastAsia="ja-JP"/>
              </w:rPr>
              <w:t>tdoc</w:t>
            </w:r>
            <w:proofErr w:type="spellEnd"/>
            <w:r>
              <w:rPr>
                <w:rFonts w:eastAsia="MS Mincho"/>
                <w:lang w:eastAsia="ja-JP"/>
              </w:rPr>
              <w:t xml:space="preserve">, it might not be critical since it occurs sparsely, e.g. every 20ms. Therefore, keeping the existing design of type-0 CSS is preferred although we are open to the proposal of n0 and n0+X. </w:t>
            </w:r>
          </w:p>
          <w:p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w:t>
            </w:r>
            <w:proofErr w:type="gramStart"/>
            <w:r>
              <w:rPr>
                <w:rFonts w:eastAsia="MS Mincho"/>
                <w:lang w:eastAsia="ja-JP"/>
              </w:rPr>
              <w:t>).On</w:t>
            </w:r>
            <w:proofErr w:type="gramEnd"/>
            <w:r>
              <w:rPr>
                <w:rFonts w:eastAsia="MS Mincho"/>
                <w:lang w:eastAsia="ja-JP"/>
              </w:rPr>
              <w:t xml:space="preserve">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rsidR="00276686" w:rsidRDefault="00276686">
            <w:pPr>
              <w:rPr>
                <w:rFonts w:eastAsia="MS Mincho"/>
                <w:lang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t>Intel</w:t>
            </w:r>
          </w:p>
        </w:tc>
        <w:tc>
          <w:tcPr>
            <w:tcW w:w="12176" w:type="dxa"/>
            <w:shd w:val="clear" w:color="auto" w:fill="auto"/>
          </w:tcPr>
          <w:p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w:t>
            </w:r>
            <w:proofErr w:type="gramStart"/>
            <w:r>
              <w:rPr>
                <w:lang w:val="en-GB"/>
              </w:rPr>
              <w:t>X,Y</w:t>
            </w:r>
            <w:proofErr w:type="gramEnd"/>
            <w:r>
              <w:rPr>
                <w:lang w:val="en-GB"/>
              </w:rPr>
              <w:t>) for X=[2]/4 for SCS 480/960kHz</w:t>
            </w:r>
            <w:r>
              <w:rPr>
                <w:rFonts w:eastAsia="MS Mincho"/>
                <w:lang w:eastAsia="ja-JP"/>
              </w:rPr>
              <w:t>’.</w:t>
            </w: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rsidR="00276686" w:rsidRDefault="00EC2FC2">
            <w:pPr>
              <w:rPr>
                <w:rFonts w:eastAsia="MS Mincho"/>
                <w:lang w:eastAsia="ja-JP"/>
              </w:rPr>
            </w:pPr>
            <w:r>
              <w:rPr>
                <w:rFonts w:eastAsia="MS Mincho"/>
                <w:lang w:eastAsia="ja-JP"/>
              </w:rPr>
              <w:t>For the other values of (</w:t>
            </w:r>
            <w:proofErr w:type="gramStart"/>
            <w:r>
              <w:rPr>
                <w:rFonts w:eastAsia="MS Mincho"/>
                <w:lang w:eastAsia="ja-JP"/>
              </w:rPr>
              <w:t>X,Y</w:t>
            </w:r>
            <w:proofErr w:type="gramEnd"/>
            <w:r>
              <w:rPr>
                <w:rFonts w:eastAsia="MS Mincho"/>
                <w:lang w:eastAsia="ja-JP"/>
              </w:rPr>
              <w:t>), we don’t have strong concern as long as they are optional. We tend to agree with companies that it seems we already agreed to support X</w:t>
            </w:r>
            <w:proofErr w:type="gramStart"/>
            <w:r>
              <w:rPr>
                <w:rFonts w:eastAsia="MS Mincho"/>
                <w:lang w:eastAsia="ja-JP"/>
              </w:rPr>
              <w:t>=[</w:t>
            </w:r>
            <w:proofErr w:type="gramEnd"/>
            <w:r>
              <w:rPr>
                <w:rFonts w:eastAsia="MS Mincho"/>
                <w:lang w:eastAsia="ja-JP"/>
              </w:rPr>
              <w:t xml:space="preserve">2]/4 as optional, so our understanding is the design details will be finalized after discussion of X=4/8, but not meaning we plan to revert the previous agreement and don’t support them. Maybe the wording can be clarified to address the concern. </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(4,2)</w:t>
            </w:r>
            <w:r>
              <w:rPr>
                <w:color w:val="FF0000"/>
                <w:lang w:val="en-GB"/>
              </w:rPr>
              <w:t>, (2, 1)</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(8,4)</w:t>
            </w:r>
            <w:r>
              <w:rPr>
                <w:color w:val="FF0000"/>
                <w:lang w:val="en-GB"/>
              </w:rPr>
              <w:t>, (4, 1), (4, 2)</w:t>
            </w:r>
          </w:p>
          <w:p w:rsidR="00276686" w:rsidRDefault="00EC2FC2">
            <w:pPr>
              <w:pStyle w:val="aff9"/>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rsidR="00276686" w:rsidRDefault="00EC2FC2">
            <w:pPr>
              <w:pStyle w:val="aff9"/>
              <w:numPr>
                <w:ilvl w:val="3"/>
                <w:numId w:val="16"/>
              </w:numPr>
              <w:rPr>
                <w:strike/>
                <w:color w:val="FF0000"/>
                <w:lang w:val="en-GB"/>
              </w:rPr>
            </w:pPr>
            <w:r>
              <w:rPr>
                <w:strike/>
                <w:color w:val="FF0000"/>
                <w:lang w:val="en-GB"/>
              </w:rPr>
              <w:t>Additional values are deprioritised, including the optional X=4 for SCS 960 kHz.</w:t>
            </w:r>
          </w:p>
          <w:p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tc>
          <w:tcPr>
            <w:tcW w:w="2405" w:type="dxa"/>
            <w:shd w:val="clear" w:color="auto" w:fill="auto"/>
          </w:tcPr>
          <w:p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rsidR="00276686" w:rsidRDefault="00EC2FC2">
            <w:pPr>
              <w:rPr>
                <w:rFonts w:eastAsia="MS Mincho"/>
                <w:lang w:eastAsia="ja-JP"/>
              </w:rPr>
            </w:pPr>
            <w:r>
              <w:rPr>
                <w:rFonts w:eastAsia="MS Mincho"/>
                <w:lang w:eastAsia="ja-JP"/>
              </w:rPr>
              <w:t>We support the FL proposal as is.</w:t>
            </w:r>
          </w:p>
          <w:p w:rsidR="00276686" w:rsidRDefault="00276686">
            <w:pPr>
              <w:rPr>
                <w:rFonts w:eastAsia="MS Mincho"/>
                <w:u w:val="single"/>
                <w:lang w:eastAsia="ja-JP"/>
              </w:rPr>
            </w:pPr>
          </w:p>
          <w:p w:rsidR="00276686" w:rsidRDefault="00EC2FC2">
            <w:pPr>
              <w:rPr>
                <w:rFonts w:eastAsia="MS Mincho"/>
                <w:u w:val="single"/>
                <w:lang w:eastAsia="ja-JP"/>
              </w:rPr>
            </w:pPr>
            <w:r>
              <w:rPr>
                <w:rFonts w:eastAsia="MS Mincho"/>
                <w:u w:val="single"/>
                <w:lang w:eastAsia="ja-JP"/>
              </w:rPr>
              <w:t>Comments on FG 3-5 if Y = 1</w:t>
            </w:r>
          </w:p>
          <w:p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rsidR="00276686" w:rsidRDefault="00276686">
            <w:pPr>
              <w:autoSpaceDE/>
              <w:autoSpaceDN/>
              <w:adjustRightInd/>
              <w:snapToGrid/>
              <w:spacing w:after="0" w:line="240" w:lineRule="auto"/>
              <w:ind w:left="2340"/>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 xml:space="preserve">While this says "anywhere," it does not say "anywhere and different for different UEs." In practice, the network will need to configure the location of the Y slot(s) within a slot group to be the same across UEs since </w:t>
            </w:r>
            <w:proofErr w:type="gramStart"/>
            <w:r>
              <w:rPr>
                <w:rFonts w:eastAsia="Times New Roman"/>
              </w:rPr>
              <w:t>Group(</w:t>
            </w:r>
            <w:proofErr w:type="gramEnd"/>
            <w:r>
              <w:rPr>
                <w:rFonts w:eastAsia="Times New Roman"/>
              </w:rPr>
              <w:t xml:space="preserve">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w:t>
            </w:r>
            <w:proofErr w:type="gramStart"/>
            <w:r>
              <w:rPr>
                <w:rFonts w:eastAsia="Times New Roman"/>
              </w:rPr>
              <w:t>Group(</w:t>
            </w:r>
            <w:proofErr w:type="gramEnd"/>
            <w:r>
              <w:rPr>
                <w:rFonts w:eastAsia="Times New Roman"/>
              </w:rPr>
              <w:t>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rsidR="00276686" w:rsidRDefault="00276686">
            <w:pPr>
              <w:autoSpaceDE/>
              <w:autoSpaceDN/>
              <w:adjustRightInd/>
              <w:snapToGrid/>
              <w:spacing w:after="0" w:line="240" w:lineRule="auto"/>
              <w:ind w:left="2340"/>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xml:space="preserve">. </w:t>
            </w:r>
            <w:proofErr w:type="gramStart"/>
            <w:r>
              <w:rPr>
                <w:rFonts w:eastAsia="Times New Roman"/>
              </w:rPr>
              <w:t>Hence</w:t>
            </w:r>
            <w:proofErr w:type="gramEnd"/>
            <w:r>
              <w:rPr>
                <w:rFonts w:eastAsia="Times New Roman"/>
              </w:rPr>
              <w:t xml:space="preserve"> we cannot accept such a solution to enable UEs to avoid monitoring additional OFDM symbols in the Y = 1 slot. Again, a poor balance.</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rsidR="00276686" w:rsidRDefault="00EC2FC2">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rsidR="00276686" w:rsidRDefault="00EC2FC2">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rsidR="00276686" w:rsidRDefault="00276686">
            <w:pPr>
              <w:rPr>
                <w:rFonts w:eastAsia="MS Mincho"/>
                <w:sz w:val="20"/>
                <w:lang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rsidR="00276686" w:rsidRDefault="00EC2FC2">
            <w:pPr>
              <w:rPr>
                <w:rFonts w:eastAsia="MS Mincho"/>
                <w:lang w:eastAsia="ja-JP"/>
              </w:rPr>
            </w:pPr>
            <w:r>
              <w:rPr>
                <w:rFonts w:eastAsia="MS Mincho"/>
                <w:lang w:eastAsia="ja-JP"/>
              </w:rPr>
              <w:t>Comments to FG3-5 and Y=1:</w:t>
            </w:r>
          </w:p>
          <w:p w:rsidR="00276686" w:rsidRDefault="00EC2FC2">
            <w:pPr>
              <w:rPr>
                <w:rFonts w:eastAsia="MS Mincho"/>
                <w:lang w:eastAsia="ja-JP"/>
              </w:rPr>
            </w:pPr>
            <w:r>
              <w:rPr>
                <w:rFonts w:eastAsia="MS Mincho"/>
                <w:lang w:eastAsia="ja-JP"/>
              </w:rPr>
              <w:t xml:space="preserve">Although we still think applying FG 3-1 for </w:t>
            </w:r>
            <w:proofErr w:type="gramStart"/>
            <w:r>
              <w:rPr>
                <w:rFonts w:eastAsia="MS Mincho"/>
                <w:lang w:eastAsia="ja-JP"/>
              </w:rPr>
              <w:t>Group(</w:t>
            </w:r>
            <w:proofErr w:type="gramEnd"/>
            <w:r>
              <w:rPr>
                <w:rFonts w:eastAsia="MS Mincho"/>
                <w:lang w:eastAsia="ja-JP"/>
              </w:rPr>
              <w:t xml:space="preserve">1) SS sets monitoring within the Y=1 slot is feasible, we can compromise to support monitoring Group(1) SS sets in any symbols within a slot due to the reasoning of </w:t>
            </w:r>
          </w:p>
          <w:p w:rsidR="00276686" w:rsidRDefault="00EC2FC2">
            <w:pPr>
              <w:pStyle w:val="aff9"/>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rsidR="00276686" w:rsidRDefault="00EC2FC2">
            <w:pPr>
              <w:pStyle w:val="aff9"/>
              <w:numPr>
                <w:ilvl w:val="3"/>
                <w:numId w:val="13"/>
              </w:numPr>
              <w:rPr>
                <w:rFonts w:eastAsia="MS Mincho"/>
                <w:lang w:eastAsia="ja-JP"/>
              </w:rPr>
            </w:pPr>
            <w:r>
              <w:rPr>
                <w:rFonts w:eastAsia="MS Mincho"/>
                <w:lang w:eastAsia="ja-JP"/>
              </w:rPr>
              <w:t>For the sake of progress</w:t>
            </w:r>
          </w:p>
          <w:p w:rsidR="00276686" w:rsidRDefault="00EC2FC2">
            <w:pPr>
              <w:pStyle w:val="aff9"/>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rsidR="00276686" w:rsidRDefault="00EC2FC2">
            <w:pPr>
              <w:pStyle w:val="aff9"/>
              <w:numPr>
                <w:ilvl w:val="1"/>
                <w:numId w:val="13"/>
              </w:numPr>
              <w:rPr>
                <w:rFonts w:eastAsia="MS Mincho"/>
                <w:lang w:eastAsia="ja-JP"/>
              </w:rPr>
            </w:pPr>
            <w:r>
              <w:rPr>
                <w:rFonts w:eastAsia="MS Mincho"/>
                <w:lang w:eastAsia="ja-JP"/>
              </w:rPr>
              <w:t>FG 3-1:</w:t>
            </w:r>
          </w:p>
          <w:p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rsidR="00276686" w:rsidRDefault="00EC2FC2">
            <w:pPr>
              <w:pStyle w:val="aff9"/>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rsidR="00276686" w:rsidRDefault="00276686">
            <w:pPr>
              <w:pStyle w:val="Proposal"/>
              <w:numPr>
                <w:ilvl w:val="0"/>
                <w:numId w:val="0"/>
              </w:numPr>
              <w:ind w:left="1304" w:hanging="1304"/>
              <w:rPr>
                <w:lang w:eastAsia="ja-JP"/>
              </w:rPr>
            </w:pPr>
          </w:p>
          <w:p w:rsidR="00276686" w:rsidRDefault="00EC2FC2">
            <w:pPr>
              <w:rPr>
                <w:rFonts w:eastAsia="MS Mincho"/>
                <w:lang w:eastAsia="ja-JP"/>
              </w:rPr>
            </w:pPr>
            <w:r>
              <w:rPr>
                <w:rFonts w:eastAsia="MS Mincho"/>
                <w:lang w:eastAsia="ja-JP"/>
              </w:rPr>
              <w:t>Comments to Y slot locations across UEs:</w:t>
            </w:r>
          </w:p>
          <w:p w:rsidR="00276686" w:rsidRDefault="00EC2FC2">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w:t>
            </w:r>
            <w:proofErr w:type="gramStart"/>
            <w:r>
              <w:rPr>
                <w:rFonts w:eastAsia="MS Mincho"/>
                <w:lang w:eastAsia="ja-JP"/>
              </w:rPr>
              <w:t>Group(</w:t>
            </w:r>
            <w:proofErr w:type="gramEnd"/>
            <w:r>
              <w:rPr>
                <w:rFonts w:eastAsia="MS Mincho"/>
                <w:lang w:eastAsia="ja-JP"/>
              </w:rPr>
              <w:t xml:space="preserve">1) CSS need to be aligned across UEs to avoid sending repeating Group(1) CSS in different occasions to different UEs. Then we begin to doubt the necessity of having floating Y for </w:t>
            </w:r>
            <w:proofErr w:type="gramStart"/>
            <w:r>
              <w:rPr>
                <w:rFonts w:eastAsia="MS Mincho"/>
                <w:lang w:eastAsia="ja-JP"/>
              </w:rPr>
              <w:t>Group(</w:t>
            </w:r>
            <w:proofErr w:type="gramEnd"/>
            <w:r>
              <w:rPr>
                <w:rFonts w:eastAsia="MS Mincho"/>
                <w:lang w:eastAsia="ja-JP"/>
              </w:rPr>
              <w:t xml:space="preserve">1) within a slot group across different UEs. The motivation of having such feature is to achieve scheduling flexibility but this purpose can already be achieved by the handing of </w:t>
            </w:r>
            <w:proofErr w:type="gramStart"/>
            <w:r>
              <w:rPr>
                <w:rFonts w:eastAsia="MS Mincho"/>
                <w:lang w:eastAsia="ja-JP"/>
              </w:rPr>
              <w:t>Group(</w:t>
            </w:r>
            <w:proofErr w:type="gramEnd"/>
            <w:r>
              <w:rPr>
                <w:rFonts w:eastAsia="MS Mincho"/>
                <w:lang w:eastAsia="ja-JP"/>
              </w:rPr>
              <w:t>2) SS sets. Therefore, we propose the following to address Ericsson’s concern</w:t>
            </w:r>
          </w:p>
          <w:p w:rsidR="00276686" w:rsidRDefault="00276686">
            <w:pPr>
              <w:rPr>
                <w:rFonts w:eastAsia="MS Mincho"/>
                <w:lang w:eastAsia="ja-JP"/>
              </w:rPr>
            </w:pP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 with the following exception</w:t>
            </w:r>
          </w:p>
          <w:p w:rsidR="00276686" w:rsidRDefault="00EC2FC2">
            <w:pPr>
              <w:pStyle w:val="aff9"/>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w:t>
            </w:r>
            <w:proofErr w:type="gramStart"/>
            <w:r>
              <w:rPr>
                <w:lang w:val="en-GB"/>
              </w:rPr>
              <w:t>X,Y</w:t>
            </w:r>
            <w:proofErr w:type="gramEnd"/>
            <w:r>
              <w:rPr>
                <w:lang w:val="en-GB"/>
              </w:rPr>
              <w:t>)</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(4,1)</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w:t>
            </w:r>
            <w:proofErr w:type="gramStart"/>
            <w:r>
              <w:rPr>
                <w:lang w:val="en-GB"/>
              </w:rPr>
              <w:t>X,Y</w:t>
            </w:r>
            <w:proofErr w:type="gramEnd"/>
            <w:r>
              <w:rPr>
                <w:lang w:val="en-GB"/>
              </w:rPr>
              <w:t>) = (4,2)</w:t>
            </w:r>
          </w:p>
          <w:p w:rsidR="00276686" w:rsidRDefault="00EC2FC2">
            <w:pPr>
              <w:pStyle w:val="aff9"/>
              <w:numPr>
                <w:ilvl w:val="4"/>
                <w:numId w:val="16"/>
              </w:numPr>
              <w:rPr>
                <w:lang w:val="en-GB"/>
              </w:rPr>
            </w:pPr>
            <w:r>
              <w:rPr>
                <w:lang w:val="en-GB"/>
              </w:rPr>
              <w:t>For SCS 960 kHz: (</w:t>
            </w:r>
            <w:proofErr w:type="gramStart"/>
            <w:r>
              <w:rPr>
                <w:lang w:val="en-GB"/>
              </w:rPr>
              <w:t>X,Y</w:t>
            </w:r>
            <w:proofErr w:type="gramEnd"/>
            <w:r>
              <w:rPr>
                <w:lang w:val="en-GB"/>
              </w:rPr>
              <w:t>) = (8,4)</w:t>
            </w:r>
          </w:p>
          <w:p w:rsidR="00276686" w:rsidRDefault="00EC2FC2">
            <w:pPr>
              <w:pStyle w:val="aff9"/>
              <w:numPr>
                <w:ilvl w:val="3"/>
                <w:numId w:val="16"/>
              </w:numPr>
              <w:rPr>
                <w:lang w:val="en-GB"/>
              </w:rPr>
            </w:pPr>
            <w:r>
              <w:rPr>
                <w:lang w:val="en-GB"/>
              </w:rPr>
              <w:t>Additional values are deprioritised, including the optional X=4 for SCS 960 kHz.</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rsidR="00276686" w:rsidRDefault="00EC2FC2">
            <w:pPr>
              <w:pStyle w:val="aff9"/>
              <w:numPr>
                <w:ilvl w:val="4"/>
                <w:numId w:val="16"/>
              </w:numPr>
              <w:rPr>
                <w:lang w:val="en-GB"/>
              </w:rPr>
            </w:pPr>
            <w:r>
              <w:rPr>
                <w:lang w:val="en-GB"/>
              </w:rPr>
              <w:t>monitoring Group (1) SSs in any OFDM symbols of the slot</w:t>
            </w:r>
          </w:p>
          <w:p w:rsidR="00276686" w:rsidRDefault="00EC2FC2">
            <w:pPr>
              <w:pStyle w:val="aff9"/>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rsidR="00276686" w:rsidRDefault="00EC2FC2">
            <w:pPr>
              <w:pStyle w:val="aff9"/>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rsidR="00276686" w:rsidRDefault="00EC2FC2">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rsidR="00276686" w:rsidRDefault="00276686">
            <w:pPr>
              <w:rPr>
                <w:rFonts w:eastAsia="MS Mincho"/>
                <w:lang w:val="en-GB" w:eastAsia="ja-JP"/>
              </w:rPr>
            </w:pPr>
          </w:p>
          <w:p w:rsidR="00276686" w:rsidRDefault="00276686">
            <w:pPr>
              <w:pStyle w:val="Proposal"/>
              <w:numPr>
                <w:ilvl w:val="0"/>
                <w:numId w:val="0"/>
              </w:numPr>
              <w:ind w:left="1304" w:hanging="1304"/>
              <w:rPr>
                <w:lang w:eastAsia="ja-JP"/>
              </w:rPr>
            </w:pPr>
          </w:p>
          <w:p w:rsidR="00276686" w:rsidRDefault="00276686">
            <w:pPr>
              <w:pStyle w:val="Proposal"/>
              <w:numPr>
                <w:ilvl w:val="0"/>
                <w:numId w:val="0"/>
              </w:numPr>
              <w:ind w:left="1304" w:hanging="1304"/>
              <w:rPr>
                <w:b w:val="0"/>
                <w:lang w:val="en-GB"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rsidR="00276686" w:rsidRDefault="00EC2FC2">
            <w:pPr>
              <w:rPr>
                <w:rFonts w:eastAsia="MS Mincho"/>
                <w:lang w:eastAsia="ja-JP"/>
              </w:rPr>
            </w:pPr>
            <w:r>
              <w:rPr>
                <w:rFonts w:eastAsia="MS Mincho"/>
                <w:lang w:eastAsia="ja-JP"/>
              </w:rPr>
              <w:t>On the issue of the OFDM symbols to be monitored in the slots:</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rsidR="00276686" w:rsidRDefault="00276686">
            <w:pPr>
              <w:rPr>
                <w:rFonts w:eastAsia="MS Mincho"/>
                <w:lang w:eastAsia="ja-JP"/>
              </w:rPr>
            </w:pPr>
          </w:p>
          <w:p w:rsidR="00276686" w:rsidRDefault="00EC2FC2">
            <w:pPr>
              <w:pStyle w:val="aff9"/>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w:t>
            </w:r>
            <w:proofErr w:type="gramStart"/>
            <w:r>
              <w:rPr>
                <w:rFonts w:eastAsia="MS Mincho"/>
                <w:lang w:eastAsia="ja-JP"/>
              </w:rPr>
              <w:t>symbols ,</w:t>
            </w:r>
            <w:proofErr w:type="gramEnd"/>
            <w:r>
              <w:rPr>
                <w:rFonts w:eastAsia="MS Mincho"/>
                <w:lang w:eastAsia="ja-JP"/>
              </w:rPr>
              <w:t xml:space="preserve"> with Y = 1, we can map it to  the same # of OFDM symbols i.e. 6 OFDM symbol e.g. the first 6 OFDM symbols. This gives the same # of resources in both cases.</w:t>
            </w:r>
          </w:p>
          <w:p w:rsidR="00276686" w:rsidRDefault="00EC2FC2">
            <w:pPr>
              <w:pStyle w:val="aff9"/>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w:t>
            </w:r>
            <w:proofErr w:type="gramStart"/>
            <w:r>
              <w:rPr>
                <w:rFonts w:eastAsia="MS Mincho"/>
                <w:lang w:eastAsia="ja-JP"/>
              </w:rPr>
              <w:t>USS  may</w:t>
            </w:r>
            <w:proofErr w:type="gramEnd"/>
            <w:r>
              <w:rPr>
                <w:rFonts w:eastAsia="MS Mincho"/>
                <w:lang w:eastAsia="ja-JP"/>
              </w:rPr>
              <w:t xml:space="preserve">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rsidR="00276686" w:rsidRDefault="00276686">
            <w:pPr>
              <w:pStyle w:val="aff9"/>
              <w:rPr>
                <w:rFonts w:eastAsia="MS Mincho"/>
                <w:lang w:eastAsia="ja-JP"/>
              </w:rPr>
            </w:pP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rsidR="00276686" w:rsidRDefault="00EC2FC2">
            <w:pPr>
              <w:pStyle w:val="aff9"/>
              <w:numPr>
                <w:ilvl w:val="4"/>
                <w:numId w:val="16"/>
              </w:numPr>
              <w:rPr>
                <w:color w:val="FF0000"/>
                <w:lang w:val="en-GB"/>
              </w:rPr>
            </w:pPr>
            <w:r>
              <w:rPr>
                <w:color w:val="FF0000"/>
                <w:lang w:val="en-GB"/>
              </w:rPr>
              <w:t>FFS: The specific OFDM symbols</w:t>
            </w:r>
          </w:p>
          <w:p w:rsidR="00276686" w:rsidRDefault="00EC2FC2">
            <w:pPr>
              <w:pStyle w:val="aff9"/>
              <w:numPr>
                <w:ilvl w:val="3"/>
                <w:numId w:val="16"/>
              </w:numPr>
              <w:rPr>
                <w:lang w:val="en-GB"/>
              </w:rPr>
            </w:pPr>
            <w:r>
              <w:rPr>
                <w:lang w:val="en-GB"/>
              </w:rPr>
              <w:t xml:space="preserve">For Y&gt;1: FG3-1 (monitoring </w:t>
            </w:r>
            <w:proofErr w:type="gramStart"/>
            <w:r>
              <w:rPr>
                <w:lang w:val="en-GB"/>
              </w:rPr>
              <w:t>Group(</w:t>
            </w:r>
            <w:proofErr w:type="gramEnd"/>
            <w:r>
              <w:rPr>
                <w:lang w:val="en-GB"/>
              </w:rPr>
              <w:t>1) SSs in the first 3 OFDM symbols of each of the Y slots)</w:t>
            </w:r>
          </w:p>
          <w:p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tc>
          <w:tcPr>
            <w:tcW w:w="2405" w:type="dxa"/>
            <w:shd w:val="clear" w:color="auto" w:fill="auto"/>
          </w:tcPr>
          <w:p w:rsidR="00276686" w:rsidRDefault="00EC2FC2">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rsidR="00276686" w:rsidRDefault="00EC2FC2">
            <w:pPr>
              <w:rPr>
                <w:rFonts w:eastAsia="宋体"/>
                <w:lang w:eastAsia="zh-CN"/>
              </w:rPr>
            </w:pPr>
            <w:proofErr w:type="gramStart"/>
            <w:r>
              <w:rPr>
                <w:rFonts w:eastAsia="宋体" w:hint="eastAsia"/>
                <w:lang w:eastAsia="zh-CN"/>
              </w:rPr>
              <w:t>Generally</w:t>
            </w:r>
            <w:proofErr w:type="gramEnd"/>
            <w:r>
              <w:rPr>
                <w:rFonts w:eastAsia="宋体" w:hint="eastAsia"/>
                <w:lang w:eastAsia="zh-CN"/>
              </w:rPr>
              <w:t xml:space="preserve"> we are fine with this proposal due to time constraints.</w:t>
            </w:r>
          </w:p>
          <w:p w:rsidR="00276686" w:rsidRDefault="00EC2FC2">
            <w:pPr>
              <w:rPr>
                <w:rFonts w:eastAsia="宋体"/>
                <w:u w:val="single"/>
                <w:lang w:eastAsia="zh-CN"/>
              </w:rPr>
            </w:pPr>
            <w:r>
              <w:rPr>
                <w:rFonts w:eastAsia="宋体"/>
                <w:u w:val="single"/>
                <w:lang w:eastAsia="zh-CN"/>
              </w:rPr>
              <w:t xml:space="preserve">BD attempts for Type0-CSS, and additionally for Type0A/2-CSS if </w:t>
            </w:r>
            <w:proofErr w:type="spellStart"/>
            <w:r>
              <w:rPr>
                <w:rFonts w:eastAsia="宋体"/>
                <w:i/>
                <w:iCs/>
                <w:u w:val="single"/>
                <w:lang w:eastAsia="zh-CN"/>
              </w:rPr>
              <w:t>searchSpaceId</w:t>
            </w:r>
            <w:proofErr w:type="spellEnd"/>
            <w:r>
              <w:rPr>
                <w:rFonts w:eastAsia="宋体"/>
                <w:u w:val="single"/>
                <w:lang w:eastAsia="zh-CN"/>
              </w:rPr>
              <w:t xml:space="preserve"> = 0, occur in slots with index n0 and n0+X</w:t>
            </w:r>
          </w:p>
          <w:p w:rsidR="00276686" w:rsidRDefault="00EC2FC2">
            <w:pPr>
              <w:rPr>
                <w:lang w:eastAsia="zh-CN"/>
              </w:rPr>
            </w:pPr>
            <w:r>
              <w:rPr>
                <w:rFonts w:eastAsia="宋体"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rsidR="00276686" w:rsidRDefault="00EC2FC2">
            <w:pPr>
              <w:rPr>
                <w:lang w:eastAsia="zh-CN"/>
              </w:rPr>
            </w:pPr>
            <w:r>
              <w:rPr>
                <w:rFonts w:hint="eastAsia"/>
                <w:lang w:eastAsia="zh-CN"/>
              </w:rPr>
              <w:t>(</w:t>
            </w:r>
            <w:proofErr w:type="gramStart"/>
            <w:r>
              <w:rPr>
                <w:rFonts w:hint="eastAsia"/>
                <w:lang w:eastAsia="zh-CN"/>
              </w:rPr>
              <w:t>1){</w:t>
            </w:r>
            <w:proofErr w:type="gramEnd"/>
            <w:r>
              <w:rPr>
                <w:rFonts w:hint="eastAsia"/>
                <w:lang w:eastAsia="zh-CN"/>
              </w:rPr>
              <w:t xml:space="preserve">n0, n0+1} </w:t>
            </w:r>
          </w:p>
          <w:p w:rsidR="00276686" w:rsidRDefault="00EC2FC2">
            <w:pPr>
              <w:numPr>
                <w:ilvl w:val="0"/>
                <w:numId w:val="39"/>
              </w:numPr>
              <w:rPr>
                <w:rFonts w:eastAsia="宋体"/>
                <w:lang w:eastAsia="zh-CN"/>
              </w:rPr>
            </w:pPr>
            <w:r>
              <w:rPr>
                <w:rFonts w:eastAsia="宋体" w:hint="eastAsia"/>
                <w:lang w:eastAsia="zh-CN"/>
              </w:rPr>
              <w:t>Special solution is needed when n0 locates in the last slot of a slot group</w:t>
            </w:r>
          </w:p>
          <w:p w:rsidR="00276686" w:rsidRDefault="00EC2FC2">
            <w:pPr>
              <w:numPr>
                <w:ilvl w:val="0"/>
                <w:numId w:val="39"/>
              </w:numPr>
              <w:rPr>
                <w:rFonts w:eastAsia="宋体"/>
                <w:lang w:eastAsia="zh-CN"/>
              </w:rPr>
            </w:pPr>
            <w:r>
              <w:rPr>
                <w:rFonts w:eastAsia="宋体" w:hint="eastAsia"/>
                <w:lang w:eastAsia="zh-CN"/>
              </w:rPr>
              <w:t>Back-to-back monitoring (but once every 20ms)</w:t>
            </w:r>
          </w:p>
          <w:p w:rsidR="00276686" w:rsidRDefault="00EC2FC2">
            <w:pPr>
              <w:numPr>
                <w:ilvl w:val="0"/>
                <w:numId w:val="39"/>
              </w:numPr>
              <w:rPr>
                <w:rFonts w:eastAsia="宋体"/>
                <w:lang w:eastAsia="zh-CN"/>
              </w:rPr>
            </w:pPr>
            <w:r>
              <w:rPr>
                <w:rFonts w:eastAsia="宋体" w:hint="eastAsia"/>
                <w:lang w:eastAsia="zh-CN"/>
              </w:rPr>
              <w:t xml:space="preserve">Excessive CSS BD/CCE assignment compared to the situation when the slot group contains only one slot </w:t>
            </w:r>
            <w:proofErr w:type="gramStart"/>
            <w:r>
              <w:rPr>
                <w:rFonts w:eastAsia="宋体" w:hint="eastAsia"/>
                <w:lang w:eastAsia="zh-CN"/>
              </w:rPr>
              <w:t>of  CSS</w:t>
            </w:r>
            <w:proofErr w:type="gramEnd"/>
            <w:r>
              <w:rPr>
                <w:rFonts w:eastAsia="宋体" w:hint="eastAsia"/>
                <w:lang w:eastAsia="zh-CN"/>
              </w:rPr>
              <w:t xml:space="preserve"> set</w:t>
            </w:r>
          </w:p>
          <w:p w:rsidR="00276686" w:rsidRDefault="00EC2FC2">
            <w:pPr>
              <w:rPr>
                <w:lang w:eastAsia="zh-CN"/>
              </w:rPr>
            </w:pPr>
            <w:r>
              <w:rPr>
                <w:rFonts w:hint="eastAsia"/>
                <w:lang w:eastAsia="zh-CN"/>
              </w:rPr>
              <w:t>(</w:t>
            </w:r>
            <w:proofErr w:type="gramStart"/>
            <w:r>
              <w:rPr>
                <w:rFonts w:hint="eastAsia"/>
                <w:lang w:eastAsia="zh-CN"/>
              </w:rPr>
              <w:t>2){</w:t>
            </w:r>
            <w:proofErr w:type="gramEnd"/>
            <w:r>
              <w:rPr>
                <w:rFonts w:hint="eastAsia"/>
                <w:lang w:eastAsia="zh-CN"/>
              </w:rPr>
              <w:t xml:space="preserve">n0, n0+X} </w:t>
            </w:r>
          </w:p>
          <w:p w:rsidR="00276686" w:rsidRDefault="00EC2FC2">
            <w:pPr>
              <w:numPr>
                <w:ilvl w:val="0"/>
                <w:numId w:val="39"/>
              </w:numPr>
              <w:rPr>
                <w:rFonts w:eastAsia="宋体"/>
                <w:lang w:eastAsia="zh-CN"/>
              </w:rPr>
            </w:pPr>
            <w:r>
              <w:rPr>
                <w:rFonts w:eastAsia="宋体" w:hint="eastAsia"/>
                <w:lang w:eastAsia="zh-CN"/>
              </w:rPr>
              <w:t>Spec impact</w:t>
            </w:r>
          </w:p>
          <w:p w:rsidR="00276686" w:rsidRDefault="00EC2FC2">
            <w:pPr>
              <w:numPr>
                <w:ilvl w:val="0"/>
                <w:numId w:val="39"/>
              </w:numPr>
              <w:rPr>
                <w:rFonts w:eastAsia="宋体"/>
                <w:lang w:eastAsia="zh-CN"/>
              </w:rPr>
            </w:pPr>
            <w:r>
              <w:rPr>
                <w:rFonts w:eastAsia="宋体" w:hint="eastAsia"/>
                <w:lang w:eastAsia="zh-CN"/>
              </w:rPr>
              <w:t>Increase standardization complexity</w:t>
            </w:r>
          </w:p>
          <w:p w:rsidR="00276686" w:rsidRDefault="00EC2FC2">
            <w:pPr>
              <w:numPr>
                <w:ilvl w:val="0"/>
                <w:numId w:val="39"/>
              </w:numPr>
              <w:rPr>
                <w:rFonts w:eastAsia="宋体"/>
                <w:lang w:eastAsia="zh-CN"/>
              </w:rPr>
            </w:pPr>
            <w:r>
              <w:rPr>
                <w:rFonts w:eastAsia="宋体"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w:t>
            </w:r>
            <w:proofErr w:type="gramStart"/>
            <w:r>
              <w:rPr>
                <w:rFonts w:hint="eastAsia"/>
                <w:lang w:eastAsia="zh-CN"/>
              </w:rPr>
              <w:t>1)X</w:t>
            </w:r>
            <w:proofErr w:type="gramEnd"/>
            <w:r>
              <w:rPr>
                <w:rFonts w:hint="eastAsia"/>
                <w:lang w:eastAsia="zh-CN"/>
              </w:rPr>
              <w:t>}, m=0,...,63</w:t>
            </w:r>
          </w:p>
          <w:p w:rsidR="00276686" w:rsidRDefault="00EC2FC2">
            <w:pPr>
              <w:rPr>
                <w:rFonts w:eastAsia="宋体"/>
                <w:u w:val="single"/>
                <w:lang w:eastAsia="zh-CN"/>
              </w:rPr>
            </w:pPr>
            <w:r>
              <w:rPr>
                <w:rFonts w:eastAsia="宋体" w:hint="eastAsia"/>
                <w:u w:val="single"/>
                <w:lang w:eastAsia="zh-CN"/>
              </w:rPr>
              <w:t>The value of X and Y</w:t>
            </w:r>
          </w:p>
          <w:p w:rsidR="00276686" w:rsidRDefault="00EC2FC2">
            <w:pPr>
              <w:rPr>
                <w:rFonts w:eastAsia="宋体"/>
                <w:lang w:eastAsia="zh-CN"/>
              </w:rPr>
            </w:pPr>
            <w:r>
              <w:rPr>
                <w:rFonts w:eastAsia="宋体" w:hint="eastAsia"/>
                <w:lang w:eastAsia="zh-CN"/>
              </w:rPr>
              <w:t>We support moderator</w:t>
            </w:r>
            <w:r>
              <w:rPr>
                <w:rFonts w:eastAsia="宋体"/>
                <w:lang w:eastAsia="zh-CN"/>
              </w:rPr>
              <w:t>’</w:t>
            </w:r>
            <w:r>
              <w:rPr>
                <w:rFonts w:eastAsia="宋体" w:hint="eastAsia"/>
                <w:lang w:eastAsia="zh-CN"/>
              </w:rPr>
              <w:t xml:space="preserve">s intention to de-prioritize smaller values of X for the sake of progress and </w:t>
            </w:r>
            <w:proofErr w:type="gramStart"/>
            <w:r>
              <w:rPr>
                <w:rFonts w:eastAsia="宋体" w:hint="eastAsia"/>
                <w:lang w:eastAsia="zh-CN"/>
              </w:rPr>
              <w:t>make a decision</w:t>
            </w:r>
            <w:proofErr w:type="gramEnd"/>
            <w:r>
              <w:rPr>
                <w:rFonts w:eastAsia="宋体"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宋体" w:hint="eastAsia"/>
                <w:lang w:eastAsia="zh-CN"/>
              </w:rPr>
              <w:t>).</w:t>
            </w:r>
          </w:p>
          <w:p w:rsidR="00276686" w:rsidRDefault="00EC2FC2">
            <w:pPr>
              <w:rPr>
                <w:rFonts w:eastAsia="MS Mincho"/>
                <w:lang w:eastAsia="zh-CN"/>
              </w:rPr>
            </w:pPr>
            <w:r>
              <w:rPr>
                <w:rFonts w:eastAsia="宋体" w:hint="eastAsia"/>
                <w:lang w:eastAsia="zh-CN"/>
              </w:rPr>
              <w:t xml:space="preserve">We think </w:t>
            </w:r>
            <w:r>
              <w:rPr>
                <w:rFonts w:eastAsia="MS Mincho" w:hint="eastAsia"/>
                <w:lang w:eastAsia="zh-CN"/>
              </w:rPr>
              <w:t>it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but we can live with Y=1(mandatory) and X/2(optional) and maybe we could have chance to discuss the intermediate values of Y .</w:t>
            </w:r>
          </w:p>
          <w:p w:rsidR="00276686" w:rsidRDefault="00EC2FC2">
            <w:pPr>
              <w:rPr>
                <w:rFonts w:eastAsia="MS Mincho"/>
                <w:u w:val="single"/>
                <w:lang w:eastAsia="zh-CN"/>
              </w:rPr>
            </w:pPr>
            <w:r>
              <w:rPr>
                <w:rFonts w:eastAsia="MS Mincho" w:hint="eastAsia"/>
                <w:u w:val="single"/>
                <w:lang w:eastAsia="zh-CN"/>
              </w:rPr>
              <w:t>PDCCH monitoring capability within Y slots</w:t>
            </w:r>
          </w:p>
          <w:p w:rsidR="00276686" w:rsidRDefault="00EC2FC2">
            <w:pPr>
              <w:rPr>
                <w:lang w:eastAsia="ja-JP"/>
              </w:rPr>
            </w:pPr>
            <w:r>
              <w:rPr>
                <w:rFonts w:eastAsia="宋体" w:hint="eastAsia"/>
                <w:lang w:eastAsia="zh-CN"/>
              </w:rPr>
              <w:t xml:space="preserve">We prefer to use FG 3-5 as a mandatory UE capability for both Y=1 and Y&gt;1 to enable </w:t>
            </w:r>
            <w:proofErr w:type="spellStart"/>
            <w:r>
              <w:rPr>
                <w:rFonts w:eastAsia="宋体" w:hint="eastAsia"/>
                <w:lang w:eastAsia="zh-CN"/>
              </w:rPr>
              <w:t>gNB</w:t>
            </w:r>
            <w:proofErr w:type="spellEnd"/>
            <w:r>
              <w:rPr>
                <w:rFonts w:eastAsia="宋体" w:hint="eastAsia"/>
                <w:lang w:eastAsia="zh-CN"/>
              </w:rPr>
              <w:t xml:space="preserve"> flexibility. For example, Type 1 CSS with dedicated RRC configuration within </w:t>
            </w:r>
            <w:proofErr w:type="gramStart"/>
            <w:r>
              <w:rPr>
                <w:rFonts w:eastAsia="宋体" w:hint="eastAsia"/>
                <w:lang w:eastAsia="zh-CN"/>
              </w:rPr>
              <w:t>Group(</w:t>
            </w:r>
            <w:proofErr w:type="gramEnd"/>
            <w:r>
              <w:rPr>
                <w:rFonts w:eastAsia="宋体" w:hint="eastAsia"/>
                <w:lang w:eastAsia="zh-CN"/>
              </w:rPr>
              <w:t>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宋体"/>
                <w:lang w:eastAsia="zh-CN"/>
              </w:rPr>
              <w:t>use FG 3-1 as a mandatory capability</w:t>
            </w:r>
            <w:r>
              <w:rPr>
                <w:rFonts w:eastAsia="宋体" w:hint="eastAsia"/>
                <w:lang w:eastAsia="zh-CN"/>
              </w:rPr>
              <w:t xml:space="preserve">, Group (1) SSs are monitored in the first 3 OFDM symbols of Y for different </w:t>
            </w:r>
            <w:r>
              <w:rPr>
                <w:rFonts w:eastAsia="宋体" w:hint="eastAsia"/>
                <w:lang w:eastAsia="zh-CN"/>
              </w:rPr>
              <w:lastRenderedPageBreak/>
              <w:t xml:space="preserve">UEs, and thus the network flexibility will be affected and PDCCH blocking can occur. </w:t>
            </w:r>
          </w:p>
        </w:tc>
      </w:tr>
      <w:tr w:rsidR="00EC2FC2">
        <w:tc>
          <w:tcPr>
            <w:tcW w:w="2405" w:type="dxa"/>
            <w:shd w:val="clear" w:color="auto" w:fill="auto"/>
          </w:tcPr>
          <w:p w:rsidR="00EC2FC2" w:rsidRDefault="00EC2FC2">
            <w:pPr>
              <w:rPr>
                <w:rFonts w:hint="eastAsia"/>
                <w:lang w:eastAsia="zh-CN"/>
              </w:rPr>
            </w:pPr>
            <w:r>
              <w:rPr>
                <w:rFonts w:hint="eastAsia"/>
                <w:lang w:eastAsia="zh-CN"/>
              </w:rPr>
              <w:lastRenderedPageBreak/>
              <w:t>v</w:t>
            </w:r>
            <w:r>
              <w:rPr>
                <w:lang w:eastAsia="zh-CN"/>
              </w:rPr>
              <w:t>ivo</w:t>
            </w:r>
          </w:p>
        </w:tc>
        <w:tc>
          <w:tcPr>
            <w:tcW w:w="12176" w:type="dxa"/>
            <w:shd w:val="clear" w:color="auto" w:fill="auto"/>
          </w:tcPr>
          <w:p w:rsidR="00F22E56" w:rsidRDefault="00F22E56">
            <w:pPr>
              <w:rPr>
                <w:rFonts w:eastAsia="宋体"/>
                <w:lang w:eastAsia="zh-CN"/>
              </w:rPr>
            </w:pPr>
            <w:r>
              <w:rPr>
                <w:rFonts w:eastAsia="宋体"/>
                <w:lang w:eastAsia="zh-CN"/>
              </w:rPr>
              <w:t>We are willing to compromise on this due to multi-slot PDCCH monitoring is important for 480K and 960K SCS. Some comments below:</w:t>
            </w:r>
          </w:p>
          <w:p w:rsidR="00EC2FC2" w:rsidRPr="007A0BCE" w:rsidRDefault="007A0BCE">
            <w:pPr>
              <w:rPr>
                <w:rFonts w:eastAsia="宋体" w:hint="eastAsia"/>
                <w:u w:val="single"/>
                <w:lang w:eastAsia="zh-CN"/>
              </w:rPr>
            </w:pPr>
            <w:r>
              <w:rPr>
                <w:rFonts w:eastAsia="宋体"/>
                <w:u w:val="single"/>
                <w:lang w:eastAsia="zh-CN"/>
              </w:rPr>
              <w:t xml:space="preserve">BD attempts for Type0-CSS, and additionally for Type0A/2-CSS if </w:t>
            </w:r>
            <w:proofErr w:type="spellStart"/>
            <w:r>
              <w:rPr>
                <w:rFonts w:eastAsia="宋体"/>
                <w:i/>
                <w:iCs/>
                <w:u w:val="single"/>
                <w:lang w:eastAsia="zh-CN"/>
              </w:rPr>
              <w:t>searchSpaceId</w:t>
            </w:r>
            <w:proofErr w:type="spellEnd"/>
            <w:r>
              <w:rPr>
                <w:rFonts w:eastAsia="宋体"/>
                <w:u w:val="single"/>
                <w:lang w:eastAsia="zh-CN"/>
              </w:rPr>
              <w:t xml:space="preserve"> = 0, occur in slots with index n0 and n0+X</w:t>
            </w:r>
          </w:p>
          <w:p w:rsidR="00F22E56" w:rsidRDefault="00F22E56">
            <w:pPr>
              <w:rPr>
                <w:rFonts w:eastAsia="宋体"/>
                <w:lang w:eastAsia="zh-CN"/>
              </w:rPr>
            </w:pPr>
            <w:r>
              <w:rPr>
                <w:rFonts w:eastAsia="宋体" w:hint="eastAsia"/>
                <w:lang w:eastAsia="zh-CN"/>
              </w:rPr>
              <w:t>O</w:t>
            </w:r>
            <w:r>
              <w:rPr>
                <w:rFonts w:eastAsia="宋体"/>
                <w:lang w:eastAsia="zh-CN"/>
              </w:rPr>
              <w:t>n Type 0 PDCCH CSS monitoring, our preference is to monitor slot n0 only instead of (n0, n0+X). Agree with Samsung, it will result in beam sweeping change.</w:t>
            </w:r>
          </w:p>
          <w:p w:rsidR="00F22E56" w:rsidRDefault="007A0BCE">
            <w:pPr>
              <w:rPr>
                <w:rFonts w:eastAsia="宋体"/>
                <w:lang w:eastAsia="zh-CN"/>
              </w:rPr>
            </w:pPr>
            <w:r>
              <w:rPr>
                <w:rFonts w:eastAsia="MS Mincho" w:hint="eastAsia"/>
                <w:u w:val="single"/>
                <w:lang w:eastAsia="zh-CN"/>
              </w:rPr>
              <w:t>PDCCH monitoring capability within Y slots</w:t>
            </w:r>
          </w:p>
          <w:p w:rsidR="00EC2FC2" w:rsidRDefault="00F22E56">
            <w:pPr>
              <w:rPr>
                <w:rFonts w:eastAsia="宋体" w:hint="eastAsia"/>
                <w:lang w:eastAsia="zh-CN"/>
              </w:rPr>
            </w:pPr>
            <w:r>
              <w:rPr>
                <w:rFonts w:eastAsia="宋体" w:hint="eastAsia"/>
                <w:lang w:eastAsia="zh-CN"/>
              </w:rPr>
              <w:t>F</w:t>
            </w:r>
            <w:r>
              <w:rPr>
                <w:rFonts w:eastAsia="宋体"/>
                <w:lang w:eastAsia="zh-CN"/>
              </w:rPr>
              <w:t xml:space="preserve">or Group (1) SS, it seems that companies have different understanding on the location of Y slots. </w:t>
            </w:r>
            <w:r w:rsidR="007A0BCE">
              <w:rPr>
                <w:rFonts w:eastAsia="宋体"/>
                <w:lang w:eastAsia="zh-CN"/>
              </w:rPr>
              <w:t xml:space="preserve">If the location of Y slots can be different for different UEs, we don’t see enough motivation to use FG 3-5 as a mandatory UE capability. In this case, </w:t>
            </w:r>
            <w:proofErr w:type="spellStart"/>
            <w:r w:rsidR="007A0BCE">
              <w:rPr>
                <w:rFonts w:eastAsia="宋体"/>
                <w:lang w:eastAsia="zh-CN"/>
              </w:rPr>
              <w:t>gNB</w:t>
            </w:r>
            <w:proofErr w:type="spellEnd"/>
            <w:r w:rsidR="007A0BCE">
              <w:rPr>
                <w:rFonts w:eastAsia="宋体"/>
                <w:lang w:eastAsia="zh-CN"/>
              </w:rPr>
              <w:t xml:space="preserve"> could configure SSs for different UEs in different slots. </w:t>
            </w:r>
          </w:p>
        </w:tc>
      </w:tr>
    </w:tbl>
    <w:p w:rsidR="00276686" w:rsidRDefault="00276686">
      <w:pPr>
        <w:rPr>
          <w:lang w:eastAsia="zh-CN"/>
        </w:rPr>
      </w:pPr>
    </w:p>
    <w:p w:rsidR="00276686" w:rsidRDefault="00EC2FC2">
      <w:pPr>
        <w:pStyle w:val="3"/>
        <w:rPr>
          <w:lang w:val="en-GB" w:eastAsia="zh-CN"/>
        </w:rPr>
      </w:pPr>
      <w:r>
        <w:rPr>
          <w:lang w:val="en-GB" w:eastAsia="zh-CN"/>
        </w:rPr>
        <w:t>Issue A1-2: Definition/applicability of monitoring capability</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proposals are agreeable (vivo, R1-2110999):</w:t>
      </w:r>
    </w:p>
    <w:p w:rsidR="00276686" w:rsidRDefault="00EC2FC2">
      <w:pPr>
        <w:pStyle w:val="a8"/>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rsidR="00276686" w:rsidRDefault="00EC2FC2">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rFonts w:hint="eastAsia"/>
                <w:lang w:eastAsia="zh-CN"/>
              </w:rPr>
              <w:t>P</w:t>
            </w:r>
            <w:r>
              <w:rPr>
                <w:lang w:eastAsia="zh-CN"/>
              </w:rPr>
              <w:t>roposal 3,</w:t>
            </w:r>
          </w:p>
          <w:p w:rsidR="00276686" w:rsidRDefault="00EC2FC2">
            <w:pPr>
              <w:rPr>
                <w:lang w:eastAsia="zh-CN"/>
              </w:rPr>
            </w:pPr>
            <w:r>
              <w:rPr>
                <w:lang w:eastAsia="zh-CN"/>
              </w:rPr>
              <w:t>If it is the majority view not to support single slot PDCCH monitoring, we are OK with Proposal 3.</w:t>
            </w:r>
          </w:p>
          <w:p w:rsidR="00276686" w:rsidRDefault="00EC2FC2">
            <w:pPr>
              <w:rPr>
                <w:lang w:eastAsia="zh-CN"/>
              </w:rPr>
            </w:pPr>
            <w:r>
              <w:rPr>
                <w:lang w:eastAsia="zh-CN"/>
              </w:rPr>
              <w:t>Proposal 4,</w:t>
            </w:r>
          </w:p>
          <w:p w:rsidR="00276686" w:rsidRDefault="00EC2FC2">
            <w:pPr>
              <w:rPr>
                <w:lang w:eastAsia="zh-CN"/>
              </w:rPr>
            </w:pPr>
            <w:r>
              <w:rPr>
                <w:lang w:eastAsia="zh-CN"/>
              </w:rPr>
              <w:t>Generally fine with the proposal.</w:t>
            </w:r>
          </w:p>
        </w:tc>
      </w:tr>
      <w:tr w:rsidR="00276686">
        <w:tc>
          <w:tcPr>
            <w:tcW w:w="2405" w:type="dxa"/>
          </w:tcPr>
          <w:p w:rsidR="00276686" w:rsidRDefault="00EC2FC2">
            <w:pPr>
              <w:rPr>
                <w:sz w:val="20"/>
                <w:lang w:eastAsia="zh-CN"/>
              </w:rPr>
            </w:pPr>
            <w:proofErr w:type="spellStart"/>
            <w:r>
              <w:rPr>
                <w:rFonts w:hint="eastAsia"/>
                <w:sz w:val="20"/>
                <w:lang w:eastAsia="zh-CN"/>
              </w:rPr>
              <w:t>Transsion</w:t>
            </w:r>
            <w:proofErr w:type="spellEnd"/>
          </w:p>
        </w:tc>
        <w:tc>
          <w:tcPr>
            <w:tcW w:w="12176" w:type="dxa"/>
          </w:tcPr>
          <w:p w:rsidR="00276686" w:rsidRDefault="00EC2FC2">
            <w:pPr>
              <w:rPr>
                <w:sz w:val="20"/>
                <w:lang w:eastAsia="zh-CN"/>
              </w:rPr>
            </w:pPr>
            <w:r>
              <w:rPr>
                <w:rFonts w:hint="eastAsia"/>
                <w:sz w:val="20"/>
                <w:lang w:eastAsia="zh-CN"/>
              </w:rPr>
              <w:t>We are fine with Proposal 3 and Proposal 4.</w:t>
            </w:r>
          </w:p>
        </w:tc>
      </w:tr>
      <w:tr w:rsidR="00276686">
        <w:tc>
          <w:tcPr>
            <w:tcW w:w="2405" w:type="dxa"/>
          </w:tcPr>
          <w:p w:rsidR="00276686" w:rsidRDefault="00EC2FC2">
            <w:pPr>
              <w:rPr>
                <w:sz w:val="20"/>
              </w:rPr>
            </w:pPr>
            <w:r>
              <w:rPr>
                <w:sz w:val="20"/>
              </w:rPr>
              <w:t>Nokia, NSB</w:t>
            </w:r>
          </w:p>
        </w:tc>
        <w:tc>
          <w:tcPr>
            <w:tcW w:w="12176" w:type="dxa"/>
          </w:tcPr>
          <w:p w:rsidR="00276686" w:rsidRDefault="00EC2FC2">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276686">
        <w:tc>
          <w:tcPr>
            <w:tcW w:w="2405" w:type="dxa"/>
          </w:tcPr>
          <w:p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 xml:space="preserve">We think this proposal is a little bit confusing. </w:t>
            </w:r>
          </w:p>
          <w:p w:rsidR="00276686" w:rsidRDefault="00EC2FC2">
            <w:pPr>
              <w:rPr>
                <w:lang w:eastAsia="zh-CN"/>
              </w:rPr>
            </w:pPr>
            <w:r>
              <w:rPr>
                <w:rFonts w:hint="eastAsia"/>
                <w:lang w:eastAsia="zh-CN"/>
              </w:rPr>
              <w:lastRenderedPageBreak/>
              <w:t>PDCCH monitoring capability is defined per UE and a UE can indicate a capability to monitor multi-slot PDCCH with exact supported value of X and Y on the active DL BWP of the serving cell.</w:t>
            </w:r>
          </w:p>
          <w:p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tc>
          <w:tcPr>
            <w:tcW w:w="2405" w:type="dxa"/>
          </w:tcPr>
          <w:p w:rsidR="00276686" w:rsidRDefault="00EC2FC2">
            <w:r>
              <w:lastRenderedPageBreak/>
              <w:t>Intel</w:t>
            </w:r>
          </w:p>
        </w:tc>
        <w:tc>
          <w:tcPr>
            <w:tcW w:w="12176" w:type="dxa"/>
          </w:tcPr>
          <w:p w:rsidR="00276686" w:rsidRDefault="00EC2FC2">
            <w:pPr>
              <w:rPr>
                <w:lang w:eastAsia="zh-CN"/>
              </w:rPr>
            </w:pPr>
            <w:r>
              <w:rPr>
                <w:lang w:eastAsia="zh-CN"/>
              </w:rPr>
              <w:t>We are fine with vivo proposals</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 xml:space="preserve">We tend to agree with ZTE that the proposal 3 is confusing. Does the per BWP capability come from the SCS? </w:t>
            </w:r>
          </w:p>
          <w:p w:rsidR="00276686" w:rsidRDefault="00EC2FC2">
            <w:pPr>
              <w:rPr>
                <w:lang w:eastAsia="zh-CN"/>
              </w:rPr>
            </w:pPr>
            <w:r>
              <w:rPr>
                <w:lang w:eastAsia="zh-CN"/>
              </w:rPr>
              <w:t>We also think multi slot PDCCH monitoring capability with X=4 for 480kHz SCS and X=8 for 960kHz SCS is sufficient.</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We are fine with both Proposal 3 and Proposal 4</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 xml:space="preserve">We agree with ZTE and Huawei that per BWP may become confusing. As a simple example, does this mean that the UE will be able to indicate a capability for each SCS for each BWP that is </w:t>
            </w:r>
            <w:proofErr w:type="gramStart"/>
            <w:r>
              <w:rPr>
                <w:lang w:eastAsia="zh-CN"/>
              </w:rPr>
              <w:t>configured ?</w:t>
            </w:r>
            <w:proofErr w:type="gramEnd"/>
          </w:p>
        </w:tc>
      </w:tr>
      <w:tr w:rsidR="00276686">
        <w:tc>
          <w:tcPr>
            <w:tcW w:w="2405" w:type="dxa"/>
          </w:tcPr>
          <w:p w:rsidR="00276686" w:rsidRDefault="00EC2FC2">
            <w:proofErr w:type="spellStart"/>
            <w:r>
              <w:t>Futurewei</w:t>
            </w:r>
            <w:proofErr w:type="spellEnd"/>
          </w:p>
        </w:tc>
        <w:tc>
          <w:tcPr>
            <w:tcW w:w="12176" w:type="dxa"/>
          </w:tcPr>
          <w:p w:rsidR="00276686" w:rsidRDefault="00EC2FC2">
            <w:pPr>
              <w:rPr>
                <w:lang w:eastAsia="zh-CN"/>
              </w:rPr>
            </w:pPr>
            <w:r>
              <w:rPr>
                <w:lang w:eastAsia="zh-CN"/>
              </w:rPr>
              <w:t xml:space="preserve">Further clarifications and decisions on the support of single slot PDCCH monitoring are necessary.    </w:t>
            </w:r>
          </w:p>
        </w:tc>
      </w:tr>
      <w:tr w:rsidR="00276686">
        <w:tc>
          <w:tcPr>
            <w:tcW w:w="2405" w:type="dxa"/>
          </w:tcPr>
          <w:p w:rsidR="00276686" w:rsidRDefault="00EC2FC2">
            <w:r>
              <w:rPr>
                <w:lang w:eastAsia="zh-CN"/>
              </w:rPr>
              <w:t>Samsung</w:t>
            </w:r>
          </w:p>
        </w:tc>
        <w:tc>
          <w:tcPr>
            <w:tcW w:w="12176" w:type="dxa"/>
          </w:tcPr>
          <w:p w:rsidR="00276686" w:rsidRDefault="00EC2FC2">
            <w:pPr>
              <w:rPr>
                <w:lang w:eastAsia="zh-CN"/>
              </w:rPr>
            </w:pPr>
            <w:r>
              <w:rPr>
                <w:lang w:eastAsia="zh-CN"/>
              </w:rPr>
              <w:t xml:space="preserve">OK with the proposals in general, but wording seems need some clarification as mentioned above. </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t>
            </w:r>
            <w:r>
              <w:rPr>
                <w:sz w:val="20"/>
                <w:lang w:eastAsia="zh-CN"/>
              </w:rPr>
              <w:t xml:space="preserve">ZTE, Huawei and Apple: </w:t>
            </w:r>
          </w:p>
          <w:p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rsidR="00276686" w:rsidRDefault="00EC2FC2">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rsidR="00276686" w:rsidRDefault="00EC2FC2">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rsidR="00276686" w:rsidRDefault="00EC2FC2">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rsidR="00276686" w:rsidRDefault="00EC2FC2">
            <w:pPr>
              <w:rPr>
                <w:sz w:val="20"/>
                <w:lang w:eastAsia="zh-CN"/>
              </w:rPr>
            </w:pPr>
            <w:r>
              <w:rPr>
                <w:sz w:val="20"/>
                <w:lang w:eastAsia="zh-CN"/>
              </w:rPr>
              <w:t>Maybe the wording could be adjusted a bit to avoid confusing:</w:t>
            </w:r>
          </w:p>
          <w:p w:rsidR="00276686" w:rsidRDefault="00EC2FC2">
            <w:pPr>
              <w:pStyle w:val="a8"/>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 xml:space="preserve">per BWP and </w:t>
            </w:r>
            <w:r>
              <w:lastRenderedPageBreak/>
              <w:t>configuration of 480K/960K SCS for a BWP implies multi-slot-based capability</w:t>
            </w:r>
            <w:ins w:id="8" w:author="Gen Li(vivo)" w:date="2021-11-15T18:14:00Z">
              <w:r>
                <w:t xml:space="preserve"> (i.e. BD/CCE per slot group)</w:t>
              </w:r>
            </w:ins>
            <w:r>
              <w:t xml:space="preserve"> for that BWP.</w:t>
            </w:r>
          </w:p>
          <w:p w:rsidR="00276686" w:rsidRDefault="00EC2FC2">
            <w:pPr>
              <w:pStyle w:val="a8"/>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rsidR="00276686" w:rsidRDefault="00276686">
            <w:pPr>
              <w:rPr>
                <w:sz w:val="20"/>
                <w:lang w:eastAsia="zh-CN"/>
              </w:rPr>
            </w:pPr>
          </w:p>
        </w:tc>
      </w:tr>
    </w:tbl>
    <w:p w:rsidR="00276686" w:rsidRDefault="00EC2FC2">
      <w:pPr>
        <w:pStyle w:val="4"/>
        <w:rPr>
          <w:sz w:val="22"/>
          <w:szCs w:val="22"/>
        </w:rPr>
      </w:pPr>
      <w:r>
        <w:rPr>
          <w:sz w:val="22"/>
          <w:szCs w:val="22"/>
        </w:rPr>
        <w:lastRenderedPageBreak/>
        <w:t>Summary of first round discussion</w:t>
      </w:r>
    </w:p>
    <w:p w:rsidR="00276686" w:rsidRDefault="00EC2FC2">
      <w:r>
        <w:t xml:space="preserve">Many companies have shown general support, however companies pointed out that a refinement of the wording is necessary and it may be better to consider this after agreeing on A1-1. It is therefore suggested to continue discussion based on </w:t>
      </w:r>
      <w:proofErr w:type="spellStart"/>
      <w:r>
        <w:t>vivo's</w:t>
      </w:r>
      <w:proofErr w:type="spellEnd"/>
      <w:r>
        <w:t xml:space="preserve"> latest suggestion in a second round.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 xml:space="preserve">Companies are requested to continue the discussion based on </w:t>
      </w:r>
      <w:proofErr w:type="spellStart"/>
      <w:r>
        <w:rPr>
          <w:highlight w:val="yellow"/>
          <w:lang w:val="en-GB" w:eastAsia="zh-CN"/>
        </w:rPr>
        <w:t>vivo's</w:t>
      </w:r>
      <w:proofErr w:type="spellEnd"/>
      <w:r>
        <w:rPr>
          <w:highlight w:val="yellow"/>
          <w:lang w:val="en-GB" w:eastAsia="zh-CN"/>
        </w:rPr>
        <w:t xml:space="preserve"> updated suggestion:</w:t>
      </w:r>
    </w:p>
    <w:p w:rsidR="00276686" w:rsidRDefault="00EC2FC2">
      <w:pPr>
        <w:pStyle w:val="a8"/>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rsidR="00276686" w:rsidRDefault="00EC2FC2">
      <w:pPr>
        <w:pStyle w:val="a8"/>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It would be fine to delay this issue after decision on issue A1-3</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tc>
          <w:tcPr>
            <w:tcW w:w="2405" w:type="dxa"/>
          </w:tcPr>
          <w:p w:rsidR="00276686" w:rsidRDefault="00EC2FC2">
            <w:pPr>
              <w:rPr>
                <w:rFonts w:eastAsia="MS Mincho"/>
                <w:lang w:eastAsia="ja-JP"/>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Support a delay</w:t>
            </w:r>
          </w:p>
        </w:tc>
      </w:tr>
      <w:tr w:rsidR="00276686">
        <w:tc>
          <w:tcPr>
            <w:tcW w:w="2405" w:type="dxa"/>
          </w:tcPr>
          <w:p w:rsidR="00276686" w:rsidRDefault="00EC2FC2">
            <w:pPr>
              <w:rPr>
                <w:rFonts w:eastAsia="MS Mincho"/>
                <w:lang w:eastAsia="ja-JP"/>
              </w:rPr>
            </w:pPr>
            <w:r>
              <w:rPr>
                <w:rFonts w:eastAsia="MS Mincho"/>
                <w:lang w:eastAsia="ja-JP"/>
              </w:rPr>
              <w:lastRenderedPageBreak/>
              <w:t>Samsung</w:t>
            </w:r>
          </w:p>
        </w:tc>
        <w:tc>
          <w:tcPr>
            <w:tcW w:w="12176" w:type="dxa"/>
          </w:tcPr>
          <w:p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tc>
          <w:tcPr>
            <w:tcW w:w="2405" w:type="dxa"/>
          </w:tcPr>
          <w:p w:rsidR="00276686" w:rsidRDefault="00EC2FC2">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rFonts w:eastAsia="宋体"/>
                <w:lang w:eastAsia="ja-JP"/>
              </w:rPr>
            </w:pPr>
            <w:r>
              <w:rPr>
                <w:rFonts w:eastAsia="宋体" w:hint="eastAsia"/>
                <w:lang w:eastAsia="zh-CN"/>
              </w:rPr>
              <w:t xml:space="preserve">Thanks for </w:t>
            </w:r>
            <w:proofErr w:type="spellStart"/>
            <w:r>
              <w:rPr>
                <w:rFonts w:eastAsia="宋体" w:hint="eastAsia"/>
                <w:lang w:eastAsia="zh-CN"/>
              </w:rPr>
              <w:t>vivo</w:t>
            </w:r>
            <w:r>
              <w:rPr>
                <w:rFonts w:eastAsia="宋体"/>
                <w:lang w:eastAsia="zh-CN"/>
              </w:rPr>
              <w:t>’</w:t>
            </w:r>
            <w:r>
              <w:rPr>
                <w:rFonts w:eastAsia="宋体" w:hint="eastAsia"/>
                <w:lang w:eastAsia="zh-CN"/>
              </w:rPr>
              <w:t>s</w:t>
            </w:r>
            <w:proofErr w:type="spellEnd"/>
            <w:r>
              <w:rPr>
                <w:rFonts w:eastAsia="宋体" w:hint="eastAsia"/>
                <w:lang w:eastAsia="zh-CN"/>
              </w:rPr>
              <w:t xml:space="preserve"> clarification and we also think it</w:t>
            </w:r>
            <w:r>
              <w:rPr>
                <w:rFonts w:eastAsia="宋体"/>
                <w:lang w:eastAsia="zh-CN"/>
              </w:rPr>
              <w:t>’</w:t>
            </w:r>
            <w:r>
              <w:rPr>
                <w:rFonts w:eastAsia="宋体" w:hint="eastAsia"/>
                <w:lang w:eastAsia="zh-CN"/>
              </w:rPr>
              <w:t xml:space="preserve">s better to wait until </w:t>
            </w:r>
            <w:r>
              <w:rPr>
                <w:lang w:eastAsia="zh-CN"/>
              </w:rPr>
              <w:t>issue A1-3</w:t>
            </w:r>
            <w:r>
              <w:rPr>
                <w:rFonts w:eastAsia="宋体" w:hint="eastAsia"/>
                <w:lang w:eastAsia="zh-CN"/>
              </w:rPr>
              <w:t xml:space="preserve"> is settled.</w:t>
            </w:r>
          </w:p>
        </w:tc>
      </w:tr>
      <w:tr w:rsidR="007A0BCE">
        <w:tc>
          <w:tcPr>
            <w:tcW w:w="2405" w:type="dxa"/>
          </w:tcPr>
          <w:p w:rsidR="007A0BCE" w:rsidRDefault="007A0BCE">
            <w:pPr>
              <w:rPr>
                <w:rFonts w:hint="eastAsia"/>
                <w:lang w:eastAsia="zh-CN"/>
              </w:rPr>
            </w:pPr>
            <w:r>
              <w:rPr>
                <w:rFonts w:hint="eastAsia"/>
                <w:lang w:eastAsia="zh-CN"/>
              </w:rPr>
              <w:t>v</w:t>
            </w:r>
            <w:r>
              <w:rPr>
                <w:lang w:eastAsia="zh-CN"/>
              </w:rPr>
              <w:t>ivo</w:t>
            </w:r>
          </w:p>
        </w:tc>
        <w:tc>
          <w:tcPr>
            <w:tcW w:w="12176" w:type="dxa"/>
          </w:tcPr>
          <w:p w:rsidR="007A0BCE" w:rsidRDefault="007A0BCE">
            <w:pPr>
              <w:rPr>
                <w:rFonts w:eastAsia="宋体" w:hint="eastAsia"/>
                <w:lang w:eastAsia="zh-CN"/>
              </w:rPr>
            </w:pPr>
            <w:r>
              <w:rPr>
                <w:rFonts w:eastAsia="宋体" w:hint="eastAsia"/>
                <w:lang w:eastAsia="zh-CN"/>
              </w:rPr>
              <w:t>W</w:t>
            </w:r>
            <w:r>
              <w:rPr>
                <w:rFonts w:eastAsia="宋体"/>
                <w:lang w:eastAsia="zh-CN"/>
              </w:rPr>
              <w:t xml:space="preserve">e are fine to discuss this issue later. @Qualcomm: agree, that’s </w:t>
            </w:r>
            <w:r w:rsidR="000727C3">
              <w:rPr>
                <w:rFonts w:eastAsia="宋体"/>
                <w:lang w:eastAsia="zh-CN"/>
              </w:rPr>
              <w:t>what</w:t>
            </w:r>
            <w:r>
              <w:rPr>
                <w:rFonts w:eastAsia="宋体"/>
                <w:lang w:eastAsia="zh-CN"/>
              </w:rPr>
              <w:t xml:space="preserve"> </w:t>
            </w:r>
            <w:r w:rsidR="000727C3">
              <w:rPr>
                <w:rFonts w:eastAsia="宋体"/>
                <w:lang w:eastAsia="zh-CN"/>
              </w:rPr>
              <w:t>Proposal 3 exactly says, i.e. “</w:t>
            </w:r>
            <w:r w:rsidR="000727C3">
              <w:t>configuration of 480K/960K SCS for a BWP implies multi-slot-based capability (i.e. BD/CCE per slot group) for that BWP.</w:t>
            </w:r>
          </w:p>
        </w:tc>
      </w:tr>
    </w:tbl>
    <w:p w:rsidR="00276686" w:rsidRDefault="00276686">
      <w:pPr>
        <w:rPr>
          <w:lang w:eastAsia="zh-CN"/>
        </w:rPr>
      </w:pPr>
    </w:p>
    <w:p w:rsidR="00276686" w:rsidRDefault="00EC2FC2">
      <w:pPr>
        <w:pStyle w:val="3"/>
        <w:rPr>
          <w:lang w:val="en-GB" w:eastAsia="zh-CN"/>
        </w:rPr>
      </w:pPr>
      <w:r>
        <w:rPr>
          <w:lang w:val="en-GB" w:eastAsia="zh-CN"/>
        </w:rPr>
        <w:t>Issue A1-3: Support of single-slot / multi-slot PDCCH monitoring</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w:t>
      </w:r>
    </w:p>
    <w:p w:rsidR="00276686" w:rsidRDefault="00EC2FC2">
      <w:pPr>
        <w:pStyle w:val="a8"/>
        <w:jc w:val="both"/>
        <w:rPr>
          <w:lang w:val="en-GB" w:eastAsia="zh-CN"/>
        </w:rPr>
      </w:pPr>
      <w:r>
        <w:t xml:space="preserve">Proposal: </w:t>
      </w:r>
      <w:r>
        <w:rPr>
          <w:lang w:val="en-GB" w:eastAsia="zh-CN"/>
        </w:rPr>
        <w:t>Single-slot PDCCH monitoring is not supported for SCS 480/960 kHz.</w:t>
      </w:r>
    </w:p>
    <w:p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276686">
        <w:tc>
          <w:tcPr>
            <w:tcW w:w="2405" w:type="dxa"/>
          </w:tcPr>
          <w:p w:rsidR="00276686" w:rsidRDefault="00EC2FC2">
            <w:pPr>
              <w:rPr>
                <w:sz w:val="20"/>
                <w:lang w:eastAsia="zh-CN"/>
              </w:rPr>
            </w:pPr>
            <w:proofErr w:type="spellStart"/>
            <w:r>
              <w:rPr>
                <w:rFonts w:hint="eastAsia"/>
                <w:sz w:val="20"/>
                <w:lang w:eastAsia="zh-CN"/>
              </w:rPr>
              <w:t>Transsion</w:t>
            </w:r>
            <w:proofErr w:type="spellEnd"/>
          </w:p>
        </w:tc>
        <w:tc>
          <w:tcPr>
            <w:tcW w:w="12176" w:type="dxa"/>
          </w:tcPr>
          <w:p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tc>
          <w:tcPr>
            <w:tcW w:w="2405" w:type="dxa"/>
          </w:tcPr>
          <w:p w:rsidR="00276686" w:rsidRDefault="00EC2FC2">
            <w:pPr>
              <w:rPr>
                <w:sz w:val="20"/>
                <w:lang w:eastAsia="zh-CN"/>
              </w:rPr>
            </w:pPr>
            <w:r>
              <w:rPr>
                <w:sz w:val="20"/>
              </w:rPr>
              <w:t>Nokia, NSB</w:t>
            </w:r>
          </w:p>
        </w:tc>
        <w:tc>
          <w:tcPr>
            <w:tcW w:w="12176" w:type="dxa"/>
          </w:tcPr>
          <w:p w:rsidR="00276686" w:rsidRDefault="00EC2FC2">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rsidR="00276686" w:rsidRDefault="00EC2FC2">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276686">
        <w:tc>
          <w:tcPr>
            <w:tcW w:w="2405" w:type="dxa"/>
          </w:tcPr>
          <w:p w:rsidR="00276686" w:rsidRDefault="00EC2FC2">
            <w:pPr>
              <w:rPr>
                <w:sz w:val="20"/>
              </w:rPr>
            </w:pPr>
            <w:r>
              <w:rPr>
                <w:sz w:val="20"/>
              </w:rPr>
              <w:t>Panasonic</w:t>
            </w:r>
          </w:p>
        </w:tc>
        <w:tc>
          <w:tcPr>
            <w:tcW w:w="12176" w:type="dxa"/>
          </w:tcPr>
          <w:p w:rsidR="00276686" w:rsidRDefault="00EC2FC2">
            <w:pPr>
              <w:rPr>
                <w:sz w:val="20"/>
                <w:lang w:eastAsia="zh-CN"/>
              </w:rPr>
            </w:pPr>
            <w:r>
              <w:rPr>
                <w:sz w:val="20"/>
                <w:lang w:eastAsia="zh-CN"/>
              </w:rPr>
              <w:t>We support the single-slot monitoring as an optional capability for SCS 480/960 kHz SCS.</w:t>
            </w:r>
          </w:p>
        </w:tc>
      </w:tr>
      <w:tr w:rsidR="00276686">
        <w:tc>
          <w:tcPr>
            <w:tcW w:w="2405" w:type="dxa"/>
          </w:tcPr>
          <w:p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rsidR="00276686" w:rsidRDefault="00EC2FC2">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tc>
          <w:tcPr>
            <w:tcW w:w="2405" w:type="dxa"/>
          </w:tcPr>
          <w:p w:rsidR="00276686" w:rsidRDefault="00EC2FC2">
            <w:pPr>
              <w:rPr>
                <w:sz w:val="20"/>
              </w:rPr>
            </w:pPr>
            <w:r>
              <w:t>LG Electronics</w:t>
            </w:r>
          </w:p>
        </w:tc>
        <w:tc>
          <w:tcPr>
            <w:tcW w:w="12176" w:type="dxa"/>
          </w:tcPr>
          <w:p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tc>
          <w:tcPr>
            <w:tcW w:w="2405" w:type="dxa"/>
          </w:tcPr>
          <w:p w:rsidR="00276686" w:rsidRDefault="00EC2FC2">
            <w:r>
              <w:rPr>
                <w:rFonts w:eastAsia="MS Mincho" w:hint="eastAsia"/>
                <w:lang w:eastAsia="ja-JP"/>
              </w:rPr>
              <w:lastRenderedPageBreak/>
              <w:t>N</w:t>
            </w:r>
            <w:r>
              <w:rPr>
                <w:rFonts w:eastAsia="MS Mincho"/>
                <w:lang w:eastAsia="ja-JP"/>
              </w:rPr>
              <w:t>TT DOCOMO</w:t>
            </w:r>
          </w:p>
        </w:tc>
        <w:tc>
          <w:tcPr>
            <w:tcW w:w="12176" w:type="dxa"/>
          </w:tcPr>
          <w:p w:rsidR="00276686" w:rsidRDefault="00EC2FC2">
            <w:pPr>
              <w:rPr>
                <w:lang w:eastAsia="zh-CN"/>
              </w:rPr>
            </w:pPr>
            <w:r>
              <w:rPr>
                <w:rFonts w:eastAsia="MS Mincho"/>
                <w:sz w:val="20"/>
                <w:lang w:eastAsia="ja-JP"/>
              </w:rPr>
              <w:t>We think it can be discussed depending on the discussion progress of issue A1-1</w:t>
            </w:r>
          </w:p>
        </w:tc>
      </w:tr>
      <w:tr w:rsidR="00276686">
        <w:tc>
          <w:tcPr>
            <w:tcW w:w="2405" w:type="dxa"/>
          </w:tcPr>
          <w:p w:rsidR="00276686" w:rsidRDefault="00EC2FC2">
            <w:pPr>
              <w:rPr>
                <w:sz w:val="24"/>
                <w:szCs w:val="24"/>
              </w:rPr>
            </w:pPr>
            <w:r>
              <w:rPr>
                <w:sz w:val="24"/>
                <w:szCs w:val="24"/>
              </w:rPr>
              <w:t>Intel</w:t>
            </w:r>
          </w:p>
        </w:tc>
        <w:tc>
          <w:tcPr>
            <w:tcW w:w="12176" w:type="dxa"/>
          </w:tcPr>
          <w:p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tc>
          <w:tcPr>
            <w:tcW w:w="2405" w:type="dxa"/>
          </w:tcPr>
          <w:p w:rsidR="00276686" w:rsidRDefault="00EC2FC2">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tc>
          <w:tcPr>
            <w:tcW w:w="2405" w:type="dxa"/>
          </w:tcPr>
          <w:p w:rsidR="00276686" w:rsidRDefault="00EC2FC2">
            <w:pPr>
              <w:rPr>
                <w:sz w:val="24"/>
                <w:szCs w:val="24"/>
                <w:lang w:eastAsia="zh-CN"/>
              </w:rPr>
            </w:pPr>
            <w:r>
              <w:rPr>
                <w:lang w:eastAsia="zh-CN"/>
              </w:rPr>
              <w:t>Lenovo, Motorola Mobility</w:t>
            </w:r>
          </w:p>
        </w:tc>
        <w:tc>
          <w:tcPr>
            <w:tcW w:w="12176" w:type="dxa"/>
          </w:tcPr>
          <w:p w:rsidR="00276686" w:rsidRDefault="00EC2FC2">
            <w:pPr>
              <w:rPr>
                <w:sz w:val="24"/>
                <w:szCs w:val="24"/>
                <w:lang w:eastAsia="zh-CN"/>
              </w:rPr>
            </w:pPr>
            <w:r>
              <w:rPr>
                <w:rFonts w:eastAsia="宋体"/>
                <w:lang w:eastAsia="zh-CN"/>
              </w:rPr>
              <w:t>We support the proposal and share similar views as Nokia</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rFonts w:eastAsia="宋体"/>
                <w:lang w:eastAsia="zh-CN"/>
              </w:rPr>
            </w:pPr>
            <w:r>
              <w:rPr>
                <w:rFonts w:eastAsia="宋体"/>
                <w:lang w:eastAsia="zh-CN"/>
              </w:rPr>
              <w:t>We are fine with the proposal</w:t>
            </w:r>
          </w:p>
        </w:tc>
      </w:tr>
      <w:tr w:rsidR="00276686">
        <w:tc>
          <w:tcPr>
            <w:tcW w:w="2405" w:type="dxa"/>
          </w:tcPr>
          <w:p w:rsidR="00276686" w:rsidRDefault="00EC2FC2">
            <w:pPr>
              <w:rPr>
                <w:lang w:eastAsia="zh-CN"/>
              </w:rPr>
            </w:pPr>
            <w:proofErr w:type="spellStart"/>
            <w:r>
              <w:rPr>
                <w:lang w:eastAsia="zh-CN"/>
              </w:rPr>
              <w:t>Futurewei</w:t>
            </w:r>
            <w:proofErr w:type="spellEnd"/>
          </w:p>
        </w:tc>
        <w:tc>
          <w:tcPr>
            <w:tcW w:w="12176" w:type="dxa"/>
          </w:tcPr>
          <w:p w:rsidR="00276686" w:rsidRDefault="00EC2FC2">
            <w:pPr>
              <w:rPr>
                <w:rFonts w:eastAsia="宋体"/>
                <w:lang w:eastAsia="zh-CN"/>
              </w:rPr>
            </w:pPr>
            <w:r>
              <w:rPr>
                <w:rFonts w:eastAsia="宋体"/>
                <w:lang w:eastAsia="zh-CN"/>
              </w:rPr>
              <w:t>We are fine in principle with the proposal.</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rFonts w:eastAsia="宋体"/>
                <w:lang w:eastAsia="zh-CN"/>
              </w:rPr>
            </w:pPr>
            <w:r>
              <w:rPr>
                <w:rFonts w:eastAsia="宋体"/>
                <w:lang w:eastAsia="zh-CN"/>
              </w:rPr>
              <w:t xml:space="preserve">We support the proposal, with the understanding that we’ll pick the default multi-slot capability for IDLE mode.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hint="eastAsia"/>
                <w:lang w:eastAsia="ja-JP"/>
              </w:rPr>
              <w:t>We are fine with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EC2FC2">
      <w:pPr>
        <w:pStyle w:val="4"/>
        <w:rPr>
          <w:sz w:val="22"/>
          <w:szCs w:val="22"/>
        </w:rPr>
      </w:pPr>
      <w:r>
        <w:rPr>
          <w:sz w:val="22"/>
          <w:szCs w:val="22"/>
        </w:rPr>
        <w:t>Summary of first round discussion</w:t>
      </w:r>
    </w:p>
    <w:p w:rsidR="00276686" w:rsidRDefault="00EC2FC2">
      <w:r>
        <w:t>Most companies are fine with only supporting multi-slot PDCCH monitoring but not single-slot PDCCH monitoring, including for UEs in RRC_IDLE. FL suggests to move ahead with the following proposal:</w:t>
      </w:r>
    </w:p>
    <w:p w:rsidR="00276686" w:rsidRDefault="00EC2FC2">
      <w:r>
        <w:t>Proposed Agreement (or Working Assumption):</w:t>
      </w:r>
    </w:p>
    <w:p w:rsidR="00276686" w:rsidRDefault="00EC2FC2">
      <w:pPr>
        <w:pStyle w:val="aff9"/>
        <w:numPr>
          <w:ilvl w:val="0"/>
          <w:numId w:val="40"/>
        </w:numPr>
      </w:pPr>
      <w:r>
        <w:rPr>
          <w:lang w:val="en-GB" w:eastAsia="zh-CN"/>
        </w:rPr>
        <w:t>Single-slot PDCCH monitoring is not supported for SCS 480/960 kHz.</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rsidR="00276686" w:rsidRDefault="00EC2FC2">
      <w:r>
        <w:rPr>
          <w:highlight w:val="yellow"/>
        </w:rPr>
        <w:t>Proposal:</w:t>
      </w:r>
    </w:p>
    <w:p w:rsidR="00276686" w:rsidRDefault="00EC2FC2">
      <w:pPr>
        <w:pStyle w:val="aff9"/>
        <w:numPr>
          <w:ilvl w:val="0"/>
          <w:numId w:val="40"/>
        </w:numPr>
      </w:pPr>
      <w:r>
        <w:rPr>
          <w:lang w:val="en-GB" w:eastAsia="zh-CN"/>
        </w:rPr>
        <w:t>Single-slot PDCCH monitoring is not supported for SCS 480/960 kHz.</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lastRenderedPageBreak/>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Fine to delay A1-3 and make decision on A1-1 first</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Support the proposal if we can finalize the design in this meeting.</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Support proposal based on a decision on A1-1.</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support the proposal, given the assumption that multi-slot monitoring is supported. </w:t>
            </w:r>
          </w:p>
        </w:tc>
      </w:tr>
      <w:tr w:rsidR="00276686">
        <w:tc>
          <w:tcPr>
            <w:tcW w:w="2405" w:type="dxa"/>
          </w:tcPr>
          <w:p w:rsidR="00276686" w:rsidRDefault="00EC2FC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宋体" w:hint="eastAsia"/>
                <w:lang w:eastAsia="zh-CN"/>
              </w:rPr>
              <w:t xml:space="preserve">. </w:t>
            </w:r>
            <w:r>
              <w:rPr>
                <w:rFonts w:hint="eastAsia"/>
                <w:lang w:eastAsia="zh-CN"/>
              </w:rPr>
              <w:t xml:space="preserve">As we said </w:t>
            </w:r>
            <w:proofErr w:type="gramStart"/>
            <w:r>
              <w:rPr>
                <w:rFonts w:hint="eastAsia"/>
                <w:lang w:eastAsia="zh-CN"/>
              </w:rPr>
              <w:t xml:space="preserve">before, </w:t>
            </w:r>
            <w:r>
              <w:rPr>
                <w:rFonts w:eastAsia="宋体" w:hint="eastAsia"/>
                <w:lang w:eastAsia="zh-CN"/>
              </w:rPr>
              <w:t xml:space="preserve"> if</w:t>
            </w:r>
            <w:proofErr w:type="gramEnd"/>
            <w:r>
              <w:rPr>
                <w:rFonts w:eastAsia="宋体" w:hint="eastAsia"/>
                <w:lang w:eastAsia="zh-CN"/>
              </w:rPr>
              <w:t xml:space="preserve"> no consensus was made on how to define multi-slot PDCCH monitoring capability, we may need to consider </w:t>
            </w:r>
            <w:r>
              <w:rPr>
                <w:rFonts w:hint="eastAsia"/>
                <w:lang w:eastAsia="zh-CN"/>
              </w:rPr>
              <w:t xml:space="preserve">single-slot PDCCH monitoring. </w:t>
            </w:r>
          </w:p>
        </w:tc>
      </w:tr>
      <w:tr w:rsidR="000727C3">
        <w:tc>
          <w:tcPr>
            <w:tcW w:w="2405" w:type="dxa"/>
          </w:tcPr>
          <w:p w:rsidR="000727C3" w:rsidRDefault="000727C3">
            <w:pPr>
              <w:rPr>
                <w:rFonts w:hint="eastAsia"/>
                <w:lang w:eastAsia="zh-CN"/>
              </w:rPr>
            </w:pPr>
            <w:r>
              <w:rPr>
                <w:rFonts w:hint="eastAsia"/>
                <w:lang w:eastAsia="zh-CN"/>
              </w:rPr>
              <w:t>v</w:t>
            </w:r>
            <w:r>
              <w:rPr>
                <w:lang w:eastAsia="zh-CN"/>
              </w:rPr>
              <w:t>ivo</w:t>
            </w:r>
          </w:p>
        </w:tc>
        <w:tc>
          <w:tcPr>
            <w:tcW w:w="12176" w:type="dxa"/>
          </w:tcPr>
          <w:p w:rsidR="000727C3" w:rsidRDefault="000727C3">
            <w:pPr>
              <w:rPr>
                <w:rFonts w:hint="eastAsia"/>
                <w:lang w:eastAsia="zh-CN"/>
              </w:rPr>
            </w:pPr>
            <w:r>
              <w:rPr>
                <w:rFonts w:hint="eastAsia"/>
                <w:lang w:eastAsia="zh-CN"/>
              </w:rPr>
              <w:t>W</w:t>
            </w:r>
            <w:r>
              <w:rPr>
                <w:lang w:eastAsia="zh-CN"/>
              </w:rPr>
              <w:t>e support the proposal if multi-slot monitoring is supported</w:t>
            </w:r>
            <w:bookmarkStart w:id="11" w:name="_GoBack"/>
            <w:bookmarkEnd w:id="11"/>
          </w:p>
        </w:tc>
      </w:tr>
    </w:tbl>
    <w:p w:rsidR="00276686" w:rsidRDefault="00276686"/>
    <w:p w:rsidR="00276686" w:rsidRDefault="00EC2FC2">
      <w:pPr>
        <w:pStyle w:val="2"/>
      </w:pPr>
      <w:r>
        <w:t>Topic A2: Search Space Configuration/Enhancement</w:t>
      </w:r>
    </w:p>
    <w:p w:rsidR="00276686" w:rsidRDefault="00EC2FC2">
      <w:pPr>
        <w:pStyle w:val="3"/>
        <w:rPr>
          <w:lang w:val="en-GB" w:eastAsia="zh-CN"/>
        </w:rPr>
      </w:pPr>
      <w:r>
        <w:rPr>
          <w:lang w:val="en-GB" w:eastAsia="zh-CN"/>
        </w:rPr>
        <w:t>Issue A2-1: Periodicity, offset, duration configuration for multi-slot monitoring</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 (Huawei, R1-2110828).</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276686" w:rsidRDefault="00EC2FC2">
      <w:pPr>
        <w:pStyle w:val="aff9"/>
        <w:numPr>
          <w:ilvl w:val="1"/>
          <w:numId w:val="41"/>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rsidR="00276686" w:rsidRDefault="00276686">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lastRenderedPageBreak/>
              <w:t>Xiaomi</w:t>
            </w:r>
          </w:p>
        </w:tc>
        <w:tc>
          <w:tcPr>
            <w:tcW w:w="12176" w:type="dxa"/>
          </w:tcPr>
          <w:p w:rsidR="00276686" w:rsidRDefault="00EC2FC2">
            <w:pPr>
              <w:rPr>
                <w:b/>
                <w:lang w:eastAsia="zh-CN"/>
              </w:rPr>
            </w:pPr>
            <w:r>
              <w:rPr>
                <w:b/>
                <w:lang w:eastAsia="zh-CN"/>
              </w:rPr>
              <w:t xml:space="preserve">For the first bullet, </w:t>
            </w:r>
          </w:p>
          <w:p w:rsidR="00276686" w:rsidRDefault="00EC2FC2">
            <w:pPr>
              <w:rPr>
                <w:lang w:eastAsia="zh-CN"/>
              </w:rPr>
            </w:pPr>
            <w:r>
              <w:rPr>
                <w:lang w:eastAsia="zh-CN"/>
              </w:rPr>
              <w:t>Currently, there are already 4/8/16 slots periodicity in spec, maybe it is more natural to add other appropriate periodicity values, such as 32/64/128 slots</w:t>
            </w:r>
          </w:p>
          <w:p w:rsidR="00276686" w:rsidRDefault="00EC2FC2">
            <w:pPr>
              <w:rPr>
                <w:b/>
                <w:lang w:eastAsia="zh-CN"/>
              </w:rPr>
            </w:pPr>
            <w:r>
              <w:rPr>
                <w:b/>
                <w:lang w:eastAsia="zh-CN"/>
              </w:rPr>
              <w:t>For the second bullet,</w:t>
            </w:r>
          </w:p>
          <w:p w:rsidR="00276686" w:rsidRDefault="00EC2FC2">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rsidR="00276686" w:rsidRDefault="00EC2FC2">
            <w:pPr>
              <w:rPr>
                <w:b/>
                <w:lang w:eastAsia="zh-CN"/>
              </w:rPr>
            </w:pPr>
            <w:r>
              <w:rPr>
                <w:b/>
                <w:lang w:eastAsia="zh-CN"/>
              </w:rPr>
              <w:t>For the third bullet,</w:t>
            </w:r>
          </w:p>
          <w:p w:rsidR="00276686" w:rsidRDefault="00EC2FC2">
            <w:pPr>
              <w:rPr>
                <w:lang w:eastAsia="zh-CN"/>
              </w:rPr>
            </w:pPr>
            <w:r>
              <w:rPr>
                <w:lang w:eastAsia="zh-CN"/>
              </w:rPr>
              <w:t>Agree.</w:t>
            </w:r>
          </w:p>
        </w:tc>
      </w:tr>
      <w:tr w:rsidR="00276686">
        <w:tc>
          <w:tcPr>
            <w:tcW w:w="2405" w:type="dxa"/>
          </w:tcPr>
          <w:p w:rsidR="00276686" w:rsidRDefault="00EC2FC2">
            <w:pPr>
              <w:rPr>
                <w:sz w:val="20"/>
              </w:rPr>
            </w:pPr>
            <w:r>
              <w:t>Qualcomm</w:t>
            </w:r>
          </w:p>
        </w:tc>
        <w:tc>
          <w:tcPr>
            <w:tcW w:w="12176" w:type="dxa"/>
          </w:tcPr>
          <w:p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rsidR="00276686" w:rsidRDefault="00EC2FC2">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276686">
        <w:tc>
          <w:tcPr>
            <w:tcW w:w="2405" w:type="dxa"/>
          </w:tcPr>
          <w:p w:rsidR="00276686" w:rsidRDefault="00EC2FC2">
            <w:pPr>
              <w:rPr>
                <w:lang w:eastAsia="zh-CN"/>
              </w:rPr>
            </w:pPr>
            <w:proofErr w:type="spellStart"/>
            <w:r>
              <w:rPr>
                <w:rFonts w:hint="eastAsia"/>
                <w:lang w:eastAsia="zh-CN"/>
              </w:rPr>
              <w:t>Transsion</w:t>
            </w:r>
            <w:proofErr w:type="spellEnd"/>
          </w:p>
        </w:tc>
        <w:tc>
          <w:tcPr>
            <w:tcW w:w="12176" w:type="dxa"/>
          </w:tcPr>
          <w:p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We need to first progress Topic A1. After that, the rest will follow.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 xml:space="preserve">We share the similar view as Qualcomm. </w:t>
            </w:r>
          </w:p>
        </w:tc>
      </w:tr>
      <w:tr w:rsidR="00276686">
        <w:tc>
          <w:tcPr>
            <w:tcW w:w="2405" w:type="dxa"/>
          </w:tcPr>
          <w:p w:rsidR="00276686" w:rsidRDefault="00EC2FC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rsidR="00276686" w:rsidRDefault="00EC2FC2">
            <w:pPr>
              <w:rPr>
                <w:lang w:eastAsia="zh-CN"/>
              </w:rPr>
            </w:pPr>
            <w:r>
              <w:rPr>
                <w:rFonts w:hint="eastAsia"/>
                <w:lang w:eastAsia="zh-CN"/>
              </w:rPr>
              <w:t xml:space="preserve">We are generally fine with this proposal. </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tc>
          <w:tcPr>
            <w:tcW w:w="2405" w:type="dxa"/>
          </w:tcPr>
          <w:p w:rsidR="00276686" w:rsidRDefault="00EC2FC2">
            <w:r>
              <w:lastRenderedPageBreak/>
              <w:t>Intel</w:t>
            </w:r>
          </w:p>
        </w:tc>
        <w:tc>
          <w:tcPr>
            <w:tcW w:w="12176" w:type="dxa"/>
          </w:tcPr>
          <w:p w:rsidR="00276686" w:rsidRDefault="00EC2FC2">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rsidR="00276686" w:rsidRDefault="00EC2FC2">
            <w:pPr>
              <w:rPr>
                <w:lang w:eastAsia="zh-CN"/>
              </w:rPr>
            </w:pPr>
            <w:r>
              <w:rPr>
                <w:lang w:eastAsia="zh-CN"/>
              </w:rPr>
              <w:t xml:space="preserve">Option 1: a SS set can be configured with a pattern of X slots, and only the </w:t>
            </w:r>
            <w:proofErr w:type="spellStart"/>
            <w:r>
              <w:rPr>
                <w:lang w:eastAsia="zh-CN"/>
              </w:rPr>
              <w:t>Mos</w:t>
            </w:r>
            <w:proofErr w:type="spellEnd"/>
            <w:r>
              <w:rPr>
                <w:lang w:eastAsia="zh-CN"/>
              </w:rPr>
              <w:t xml:space="preserve"> overlapped with the Y</w:t>
            </w:r>
            <w:r>
              <w:rPr>
                <w:vertAlign w:val="subscript"/>
                <w:lang w:eastAsia="zh-CN"/>
              </w:rPr>
              <w:t>group1</w:t>
            </w:r>
            <w:r>
              <w:rPr>
                <w:lang w:eastAsia="zh-CN"/>
              </w:rPr>
              <w:t xml:space="preserve"> slots are monitored. That is to say, remaining </w:t>
            </w:r>
            <w:proofErr w:type="spellStart"/>
            <w:r>
              <w:rPr>
                <w:lang w:eastAsia="zh-CN"/>
              </w:rPr>
              <w:t>Mos</w:t>
            </w:r>
            <w:proofErr w:type="spellEnd"/>
            <w:r>
              <w:rPr>
                <w:lang w:eastAsia="zh-CN"/>
              </w:rPr>
              <w:t xml:space="preserve"> are dropped/canceled</w:t>
            </w:r>
          </w:p>
          <w:p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w:t>
            </w:r>
            <w:proofErr w:type="spellStart"/>
            <w:r>
              <w:rPr>
                <w:lang w:eastAsia="zh-CN"/>
              </w:rPr>
              <w:t>Mos</w:t>
            </w:r>
            <w:proofErr w:type="spellEnd"/>
            <w:r>
              <w:rPr>
                <w:lang w:eastAsia="zh-CN"/>
              </w:rPr>
              <w:t xml:space="preserve">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rsidR="00276686" w:rsidRDefault="00EC2FC2">
            <w:pPr>
              <w:rPr>
                <w:lang w:eastAsia="zh-CN"/>
              </w:rPr>
            </w:pPr>
            <w:r>
              <w:rPr>
                <w:lang w:eastAsia="zh-CN"/>
              </w:rPr>
              <w:t>Response to Qualcomm:</w:t>
            </w:r>
          </w:p>
          <w:p w:rsidR="00276686" w:rsidRDefault="00EC2FC2">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We are fine with the principle of the first and last bullet and don’t agree that reinterpretation is needed for offset as suggested in second bullet.</w:t>
            </w:r>
          </w:p>
          <w:p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276686">
        <w:tc>
          <w:tcPr>
            <w:tcW w:w="2405" w:type="dxa"/>
          </w:tcPr>
          <w:p w:rsidR="00276686" w:rsidRDefault="00EC2FC2">
            <w:pPr>
              <w:rPr>
                <w:lang w:eastAsia="zh-CN"/>
              </w:rPr>
            </w:pPr>
            <w:proofErr w:type="spellStart"/>
            <w:r>
              <w:rPr>
                <w:lang w:eastAsia="zh-CN"/>
              </w:rPr>
              <w:t>Futurewei</w:t>
            </w:r>
            <w:proofErr w:type="spellEnd"/>
          </w:p>
        </w:tc>
        <w:tc>
          <w:tcPr>
            <w:tcW w:w="12176" w:type="dxa"/>
          </w:tcPr>
          <w:p w:rsidR="00276686" w:rsidRDefault="00EC2FC2">
            <w:pPr>
              <w:rPr>
                <w:lang w:eastAsia="zh-CN"/>
              </w:rPr>
            </w:pPr>
            <w:r>
              <w:rPr>
                <w:lang w:eastAsia="zh-CN"/>
              </w:rPr>
              <w:t>We are fine with proposal.</w:t>
            </w:r>
          </w:p>
        </w:tc>
      </w:tr>
      <w:tr w:rsidR="00276686">
        <w:tc>
          <w:tcPr>
            <w:tcW w:w="2405" w:type="dxa"/>
          </w:tcPr>
          <w:p w:rsidR="00276686" w:rsidRDefault="00EC2FC2">
            <w:pPr>
              <w:rPr>
                <w:lang w:eastAsia="zh-CN"/>
              </w:rPr>
            </w:pPr>
            <w:r>
              <w:rPr>
                <w:lang w:eastAsia="zh-CN"/>
              </w:rPr>
              <w:t xml:space="preserve">Samsung </w:t>
            </w:r>
          </w:p>
        </w:tc>
        <w:tc>
          <w:tcPr>
            <w:tcW w:w="12176" w:type="dxa"/>
          </w:tcPr>
          <w:p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rsidR="00276686" w:rsidRDefault="00276686">
      <w:pPr>
        <w:rPr>
          <w:lang w:eastAsia="zh-CN"/>
        </w:rPr>
      </w:pPr>
    </w:p>
    <w:p w:rsidR="00276686" w:rsidRDefault="00EC2FC2">
      <w:pPr>
        <w:rPr>
          <w:lang w:val="en-GB" w:eastAsia="zh-CN"/>
        </w:rPr>
      </w:pPr>
      <w:r>
        <w:rPr>
          <w:lang w:eastAsia="zh-CN"/>
        </w:rPr>
        <w:lastRenderedPageBreak/>
        <w:t xml:space="preserve">Additionally, </w:t>
      </w:r>
      <w:r>
        <w:rPr>
          <w:lang w:val="en-GB" w:eastAsia="zh-CN"/>
        </w:rPr>
        <w:t>please comment if the following proposal is agreeable (CATT, R1-2111242).</w:t>
      </w:r>
    </w:p>
    <w:p w:rsidR="00276686" w:rsidRDefault="00EC2FC2">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276686" w:rsidRDefault="00EC2FC2">
      <w:r>
        <w:object w:dxaOrig="6762" w:dyaOrig="3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56pt" o:ole="">
            <v:imagedata r:id="rId14" o:title=""/>
          </v:shape>
          <o:OLEObject Type="Embed" ProgID="Visio.Drawing.11" ShapeID="_x0000_i1025" DrawAspect="Content" ObjectID="_1698656112" r:id="rId15"/>
        </w:objec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We need to first progress Topic A1. After that, the rest will follow.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tc>
          <w:tcPr>
            <w:tcW w:w="2405" w:type="dxa"/>
          </w:tcPr>
          <w:p w:rsidR="00276686" w:rsidRDefault="00EC2FC2">
            <w:r>
              <w:rPr>
                <w:rFonts w:eastAsia="MS Mincho"/>
                <w:lang w:eastAsia="ja-JP"/>
              </w:rPr>
              <w:t>NTT DOCOMO</w:t>
            </w:r>
          </w:p>
        </w:tc>
        <w:tc>
          <w:tcPr>
            <w:tcW w:w="12176" w:type="dxa"/>
          </w:tcPr>
          <w:p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tc>
          <w:tcPr>
            <w:tcW w:w="2405" w:type="dxa"/>
          </w:tcPr>
          <w:p w:rsidR="00276686" w:rsidRDefault="00EC2FC2">
            <w:pPr>
              <w:rPr>
                <w:lang w:eastAsia="zh-CN"/>
              </w:rPr>
            </w:pPr>
            <w:r>
              <w:rPr>
                <w:rFonts w:hint="eastAsia"/>
                <w:lang w:eastAsia="zh-CN"/>
              </w:rPr>
              <w:lastRenderedPageBreak/>
              <w:t>H</w:t>
            </w:r>
            <w:r>
              <w:rPr>
                <w:lang w:eastAsia="zh-CN"/>
              </w:rPr>
              <w:t>uawei, HiSilicon</w:t>
            </w:r>
          </w:p>
        </w:tc>
        <w:tc>
          <w:tcPr>
            <w:tcW w:w="12176" w:type="dxa"/>
          </w:tcPr>
          <w:p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 xml:space="preserve">We are supportive of this feature, but are also okay to make this decision after Topic A1 is resolved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This needs a decision on A-1.</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are OK to support the feature.</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can discuss this later after determining A-1. </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lang w:eastAsia="ja-JP"/>
              </w:rPr>
              <w:t>We need to finish the discussion on A-1 first.</w:t>
            </w:r>
          </w:p>
        </w:tc>
      </w:tr>
    </w:tbl>
    <w:p w:rsidR="00276686" w:rsidRDefault="00EC2FC2">
      <w:pPr>
        <w:pStyle w:val="4"/>
        <w:rPr>
          <w:sz w:val="22"/>
          <w:szCs w:val="22"/>
        </w:rPr>
      </w:pPr>
      <w:r>
        <w:rPr>
          <w:sz w:val="22"/>
          <w:szCs w:val="22"/>
        </w:rPr>
        <w:t>Summary of first round discussion</w:t>
      </w:r>
    </w:p>
    <w:p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rsidR="00276686" w:rsidRDefault="00276686">
      <w:pPr>
        <w:rPr>
          <w:lang w:eastAsia="zh-CN"/>
        </w:rPr>
      </w:pPr>
    </w:p>
    <w:p w:rsidR="00276686" w:rsidRDefault="00EC2FC2">
      <w:pPr>
        <w:pStyle w:val="3"/>
        <w:rPr>
          <w:lang w:val="en-GB" w:eastAsia="zh-CN"/>
        </w:rPr>
      </w:pPr>
      <w:r>
        <w:rPr>
          <w:lang w:val="en-GB" w:eastAsia="zh-CN"/>
        </w:rPr>
        <w:t>Issue A2-2: CORESET duration</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 (ZTE, R1-2111075).</w:t>
      </w:r>
    </w:p>
    <w:p w:rsidR="00276686" w:rsidRDefault="00EC2FC2">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Support.</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think this issue should be deprioritized.</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Agree with Qualcomm’s view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Same view as Qualcomm.</w:t>
            </w:r>
          </w:p>
        </w:tc>
      </w:tr>
      <w:tr w:rsidR="00276686">
        <w:tc>
          <w:tcPr>
            <w:tcW w:w="2405" w:type="dxa"/>
          </w:tcPr>
          <w:p w:rsidR="00276686" w:rsidRDefault="00EC2FC2">
            <w:pPr>
              <w:rPr>
                <w:sz w:val="20"/>
              </w:rPr>
            </w:pPr>
            <w:r>
              <w:rPr>
                <w:rFonts w:hint="eastAsia"/>
                <w:lang w:eastAsia="zh-CN"/>
              </w:rPr>
              <w:lastRenderedPageBreak/>
              <w:t>ZTE, Sanechips</w:t>
            </w:r>
          </w:p>
        </w:tc>
        <w:tc>
          <w:tcPr>
            <w:tcW w:w="12176" w:type="dxa"/>
          </w:tcPr>
          <w:p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We are not sure if this is in the scope of WID.</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If the configuration of SS is kept flexible enough, CORESET with more than 3 OS can be avoided.</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Deprioritize for Rel-17</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agree with Apple that can be deprioritized at this time.</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see the technical merit of this proposal but maybe too late to complete the corresponding design.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Do not support this proposal. Agree with Qualcomm's view.</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lang w:eastAsia="zh-CN"/>
              </w:rPr>
            </w:pPr>
            <w:r>
              <w:rPr>
                <w:lang w:eastAsia="zh-CN"/>
              </w:rPr>
              <w:t>We are not sure if this is in the scope of WID.</w:t>
            </w:r>
          </w:p>
        </w:tc>
      </w:tr>
    </w:tbl>
    <w:p w:rsidR="00276686" w:rsidRDefault="00EC2FC2">
      <w:pPr>
        <w:pStyle w:val="4"/>
        <w:rPr>
          <w:sz w:val="22"/>
          <w:szCs w:val="22"/>
        </w:rPr>
      </w:pPr>
      <w:r>
        <w:rPr>
          <w:sz w:val="22"/>
          <w:szCs w:val="22"/>
        </w:rPr>
        <w:t>Summary of first round discussion</w:t>
      </w:r>
    </w:p>
    <w:p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rsidR="00276686" w:rsidRDefault="00276686">
      <w:pPr>
        <w:rPr>
          <w:lang w:eastAsia="zh-CN"/>
        </w:rPr>
      </w:pPr>
    </w:p>
    <w:p w:rsidR="00276686" w:rsidRDefault="00EC2FC2">
      <w:pPr>
        <w:pStyle w:val="3"/>
        <w:rPr>
          <w:lang w:val="en-GB" w:eastAsia="zh-CN"/>
        </w:rPr>
      </w:pPr>
      <w:r>
        <w:rPr>
          <w:lang w:val="en-GB" w:eastAsia="zh-CN"/>
        </w:rPr>
        <w:lastRenderedPageBreak/>
        <w:t>Issue A2-3: SS set group switching</w:t>
      </w:r>
    </w:p>
    <w:p w:rsidR="00276686" w:rsidRDefault="00EC2FC2">
      <w:pPr>
        <w:pStyle w:val="4"/>
        <w:rPr>
          <w:sz w:val="22"/>
          <w:szCs w:val="22"/>
        </w:rPr>
      </w:pPr>
      <w:r>
        <w:rPr>
          <w:sz w:val="22"/>
          <w:szCs w:val="22"/>
        </w:rPr>
        <w:t>First round discussion</w:t>
      </w:r>
    </w:p>
    <w:p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sidR="00276686" w:rsidRDefault="00EC2FC2">
      <w:r>
        <w:t>Without agreeing corresponding minimum switching times the switching feature would not be available for SCS greater than 60 kHz kHz.</w:t>
      </w:r>
    </w:p>
    <w:p w:rsidR="00276686" w:rsidRDefault="00EC2FC2">
      <w:pPr>
        <w:rPr>
          <w:lang w:val="en-GB" w:eastAsia="zh-CN"/>
        </w:rPr>
      </w:pPr>
      <w:r>
        <w:rPr>
          <w:lang w:val="en-GB" w:eastAsia="zh-CN"/>
        </w:rPr>
        <w:t>Please comment (if any) on the following consideration by NTT DOCOMO.</w:t>
      </w:r>
    </w:p>
    <w:p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rsidR="00276686" w:rsidRDefault="00EC2FC2">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276686">
        <w:trPr>
          <w:jc w:val="center"/>
        </w:trPr>
        <w:tc>
          <w:tcPr>
            <w:tcW w:w="562" w:type="dxa"/>
            <w:shd w:val="clear" w:color="auto" w:fill="DDD9C3" w:themeFill="background2" w:themeFillShade="E6"/>
          </w:tcPr>
          <w:p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trPr>
          <w:jc w:val="center"/>
        </w:trPr>
        <w:tc>
          <w:tcPr>
            <w:tcW w:w="562" w:type="dxa"/>
          </w:tcPr>
          <w:p w:rsidR="00276686" w:rsidRDefault="00EC2FC2">
            <w:pPr>
              <w:jc w:val="center"/>
              <w:rPr>
                <w:szCs w:val="18"/>
              </w:rPr>
            </w:pPr>
            <w:r>
              <w:rPr>
                <w:szCs w:val="18"/>
              </w:rPr>
              <w:t>0</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1</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2</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color w:val="FF0000"/>
                <w:szCs w:val="18"/>
              </w:rPr>
            </w:pPr>
            <w:r>
              <w:rPr>
                <w:rFonts w:hint="eastAsia"/>
                <w:color w:val="FF0000"/>
                <w:szCs w:val="18"/>
              </w:rPr>
              <w:t>3</w:t>
            </w:r>
          </w:p>
        </w:tc>
        <w:tc>
          <w:tcPr>
            <w:tcW w:w="3402" w:type="dxa"/>
          </w:tcPr>
          <w:p w:rsidR="00276686" w:rsidRDefault="00EC2FC2">
            <w:pPr>
              <w:jc w:val="center"/>
              <w:rPr>
                <w:color w:val="FF0000"/>
                <w:szCs w:val="18"/>
              </w:rPr>
            </w:pPr>
            <w:r>
              <w:rPr>
                <w:rFonts w:hint="eastAsia"/>
                <w:color w:val="FF0000"/>
                <w:szCs w:val="18"/>
              </w:rPr>
              <w:t>5</w:t>
            </w:r>
            <w:r>
              <w:rPr>
                <w:color w:val="FF0000"/>
                <w:szCs w:val="18"/>
              </w:rPr>
              <w:t>0</w:t>
            </w:r>
          </w:p>
        </w:tc>
      </w:tr>
      <w:tr w:rsidR="00276686">
        <w:trPr>
          <w:jc w:val="center"/>
        </w:trPr>
        <w:tc>
          <w:tcPr>
            <w:tcW w:w="562" w:type="dxa"/>
          </w:tcPr>
          <w:p w:rsidR="00276686" w:rsidRDefault="00EC2FC2">
            <w:pPr>
              <w:jc w:val="center"/>
              <w:rPr>
                <w:color w:val="FF0000"/>
                <w:szCs w:val="18"/>
              </w:rPr>
            </w:pPr>
            <w:r>
              <w:rPr>
                <w:rFonts w:hint="eastAsia"/>
                <w:color w:val="FF0000"/>
                <w:szCs w:val="18"/>
              </w:rPr>
              <w:t>5</w:t>
            </w:r>
          </w:p>
        </w:tc>
        <w:tc>
          <w:tcPr>
            <w:tcW w:w="3402" w:type="dxa"/>
          </w:tcPr>
          <w:p w:rsidR="00276686" w:rsidRDefault="00EC2FC2">
            <w:pPr>
              <w:jc w:val="center"/>
              <w:rPr>
                <w:color w:val="FF0000"/>
                <w:szCs w:val="18"/>
              </w:rPr>
            </w:pPr>
            <w:r>
              <w:rPr>
                <w:rFonts w:hint="eastAsia"/>
                <w:color w:val="FF0000"/>
                <w:szCs w:val="18"/>
              </w:rPr>
              <w:t>2</w:t>
            </w:r>
            <w:r>
              <w:rPr>
                <w:color w:val="FF0000"/>
                <w:szCs w:val="18"/>
              </w:rPr>
              <w:t>00</w:t>
            </w:r>
          </w:p>
        </w:tc>
      </w:tr>
      <w:tr w:rsidR="00276686">
        <w:trPr>
          <w:jc w:val="center"/>
        </w:trPr>
        <w:tc>
          <w:tcPr>
            <w:tcW w:w="562" w:type="dxa"/>
          </w:tcPr>
          <w:p w:rsidR="00276686" w:rsidRDefault="00EC2FC2">
            <w:pPr>
              <w:jc w:val="center"/>
              <w:rPr>
                <w:color w:val="FF0000"/>
                <w:szCs w:val="18"/>
              </w:rPr>
            </w:pPr>
            <w:r>
              <w:rPr>
                <w:rFonts w:hint="eastAsia"/>
                <w:color w:val="FF0000"/>
                <w:szCs w:val="18"/>
              </w:rPr>
              <w:t>6</w:t>
            </w:r>
          </w:p>
        </w:tc>
        <w:tc>
          <w:tcPr>
            <w:tcW w:w="3402" w:type="dxa"/>
          </w:tcPr>
          <w:p w:rsidR="00276686" w:rsidRDefault="00EC2FC2">
            <w:pPr>
              <w:jc w:val="center"/>
              <w:rPr>
                <w:color w:val="FF0000"/>
                <w:szCs w:val="18"/>
              </w:rPr>
            </w:pPr>
            <w:r>
              <w:rPr>
                <w:rFonts w:hint="eastAsia"/>
                <w:color w:val="FF0000"/>
                <w:szCs w:val="18"/>
              </w:rPr>
              <w:t>4</w:t>
            </w:r>
            <w:r>
              <w:rPr>
                <w:color w:val="FF0000"/>
                <w:szCs w:val="18"/>
              </w:rPr>
              <w:t>00</w:t>
            </w:r>
          </w:p>
        </w:tc>
      </w:tr>
    </w:tbl>
    <w:p w:rsidR="00276686" w:rsidRDefault="00276686">
      <w:pPr>
        <w:rPr>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Agree in general. but also open to discuss other possible values.</w:t>
            </w:r>
          </w:p>
        </w:tc>
      </w:tr>
      <w:tr w:rsidR="00276686">
        <w:tc>
          <w:tcPr>
            <w:tcW w:w="2405" w:type="dxa"/>
          </w:tcPr>
          <w:p w:rsidR="00276686" w:rsidRDefault="00EC2FC2">
            <w:pPr>
              <w:rPr>
                <w:sz w:val="20"/>
              </w:rPr>
            </w:pPr>
            <w:r>
              <w:t>Qualcomm</w:t>
            </w:r>
          </w:p>
        </w:tc>
        <w:tc>
          <w:tcPr>
            <w:tcW w:w="12176" w:type="dxa"/>
          </w:tcPr>
          <w:p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rsidR="00276686" w:rsidRDefault="00EC2FC2">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276686">
        <w:tc>
          <w:tcPr>
            <w:tcW w:w="2405" w:type="dxa"/>
          </w:tcPr>
          <w:p w:rsidR="00276686" w:rsidRDefault="00EC2FC2">
            <w:pPr>
              <w:rPr>
                <w:lang w:eastAsia="zh-CN"/>
              </w:rPr>
            </w:pPr>
            <w:r>
              <w:rPr>
                <w:rFonts w:hint="eastAsia"/>
                <w:lang w:eastAsia="zh-CN"/>
              </w:rPr>
              <w:lastRenderedPageBreak/>
              <w:t>Transsion</w:t>
            </w:r>
          </w:p>
        </w:tc>
        <w:tc>
          <w:tcPr>
            <w:tcW w:w="12176" w:type="dxa"/>
          </w:tcPr>
          <w:p w:rsidR="00276686" w:rsidRDefault="00EC2FC2">
            <w:pPr>
              <w:rPr>
                <w:lang w:eastAsia="zh-CN"/>
              </w:rPr>
            </w:pPr>
            <w:r>
              <w:rPr>
                <w:rFonts w:hint="eastAsia"/>
                <w:lang w:eastAsia="zh-CN"/>
              </w:rPr>
              <w:t>We are open to discuss other values.</w:t>
            </w:r>
          </w:p>
        </w:tc>
      </w:tr>
      <w:tr w:rsidR="00276686">
        <w:tc>
          <w:tcPr>
            <w:tcW w:w="2405" w:type="dxa"/>
          </w:tcPr>
          <w:p w:rsidR="00276686" w:rsidRDefault="00EC2FC2">
            <w:r>
              <w:t>Nokia, NSB</w:t>
            </w:r>
          </w:p>
        </w:tc>
        <w:tc>
          <w:tcPr>
            <w:tcW w:w="12176" w:type="dxa"/>
          </w:tcPr>
          <w:p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support SSSG switching together with a change of the combination (X, Y) of multi-slot PDCCH monitoring capability. </w:t>
            </w:r>
          </w:p>
          <w:p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agree the proposed values as baseline and we are open to further tune these values</w:t>
            </w:r>
          </w:p>
        </w:tc>
      </w:tr>
      <w:tr w:rsidR="00276686">
        <w:tc>
          <w:tcPr>
            <w:tcW w:w="2405" w:type="dxa"/>
          </w:tcPr>
          <w:p w:rsidR="00276686" w:rsidRDefault="00EC2FC2">
            <w:r>
              <w:t>Samsung</w:t>
            </w:r>
          </w:p>
        </w:tc>
        <w:tc>
          <w:tcPr>
            <w:tcW w:w="12176" w:type="dxa"/>
          </w:tcPr>
          <w:p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tc>
          <w:tcPr>
            <w:tcW w:w="2405" w:type="dxa"/>
          </w:tcPr>
          <w:p w:rsidR="00276686" w:rsidRDefault="00EC2FC2">
            <w:r>
              <w:t>Sony</w:t>
            </w:r>
          </w:p>
        </w:tc>
        <w:tc>
          <w:tcPr>
            <w:tcW w:w="12176" w:type="dxa"/>
          </w:tcPr>
          <w:p w:rsidR="00276686" w:rsidRDefault="00EC2FC2">
            <w:pPr>
              <w:rPr>
                <w:lang w:eastAsia="zh-CN"/>
              </w:rPr>
            </w:pPr>
            <w:r>
              <w:rPr>
                <w:lang w:eastAsia="zh-CN"/>
              </w:rPr>
              <w:t>Support</w:t>
            </w:r>
          </w:p>
        </w:tc>
      </w:tr>
      <w:tr w:rsidR="00276686">
        <w:tc>
          <w:tcPr>
            <w:tcW w:w="2405" w:type="dxa"/>
          </w:tcPr>
          <w:p w:rsidR="00276686" w:rsidRDefault="00EC2FC2">
            <w:pPr>
              <w:rPr>
                <w:sz w:val="20"/>
              </w:rPr>
            </w:pPr>
            <w:r>
              <w:rPr>
                <w:sz w:val="20"/>
              </w:rPr>
              <w:t>Ericsson</w:t>
            </w:r>
          </w:p>
        </w:tc>
        <w:tc>
          <w:tcPr>
            <w:tcW w:w="12176" w:type="dxa"/>
          </w:tcPr>
          <w:p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are open to discuss the values</w:t>
            </w:r>
          </w:p>
        </w:tc>
      </w:tr>
    </w:tbl>
    <w:p w:rsidR="00276686" w:rsidRDefault="00276686">
      <w:pPr>
        <w:rPr>
          <w:lang w:eastAsia="zh-CN"/>
        </w:rPr>
      </w:pPr>
    </w:p>
    <w:p w:rsidR="00276686" w:rsidRDefault="00EC2FC2">
      <w:pPr>
        <w:pStyle w:val="4"/>
        <w:rPr>
          <w:sz w:val="22"/>
          <w:szCs w:val="22"/>
        </w:rPr>
      </w:pPr>
      <w:r>
        <w:rPr>
          <w:sz w:val="22"/>
          <w:szCs w:val="22"/>
        </w:rPr>
        <w:lastRenderedPageBreak/>
        <w:t>Summary of first round discussion</w:t>
      </w:r>
    </w:p>
    <w:p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25 symbols</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We are fine with defining a value for SCS 120kHz, then scaled by 4/8 times to get the value for SCS 480/960kHz. </w:t>
            </w:r>
          </w:p>
          <w:p w:rsidR="00276686" w:rsidRDefault="00EC2FC2">
            <w:pPr>
              <w:rPr>
                <w:lang w:eastAsia="zh-CN"/>
              </w:rPr>
            </w:pPr>
            <w:r>
              <w:rPr>
                <w:lang w:eastAsia="zh-CN"/>
              </w:rPr>
              <w:t xml:space="preserve">We share same view as Ericsson it could be 25 symbols for SCS 120kHz. </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tc>
          <w:tcPr>
            <w:tcW w:w="2405" w:type="dxa"/>
          </w:tcPr>
          <w:p w:rsidR="00276686" w:rsidRDefault="00EC2FC2">
            <w:pPr>
              <w:rPr>
                <w:rFonts w:eastAsia="MS Mincho"/>
                <w:lang w:eastAsia="ja-JP"/>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We are fine with 39 symbols for 120 kHz, basically, 1 more slot for FR2-2.</w:t>
            </w:r>
          </w:p>
        </w:tc>
      </w:tr>
      <w:tr w:rsidR="00276686">
        <w:tc>
          <w:tcPr>
            <w:tcW w:w="2405" w:type="dxa"/>
          </w:tcPr>
          <w:p w:rsidR="00276686" w:rsidRDefault="00EC2FC2">
            <w:pPr>
              <w:rPr>
                <w:rFonts w:eastAsia="MS Mincho"/>
                <w:lang w:eastAsia="ja-JP"/>
              </w:rPr>
            </w:pPr>
            <w:r>
              <w:rPr>
                <w:rFonts w:hint="eastAsia"/>
                <w:lang w:eastAsia="zh-CN"/>
              </w:rPr>
              <w:t>ZTE, Sanechips</w:t>
            </w:r>
          </w:p>
        </w:tc>
        <w:tc>
          <w:tcPr>
            <w:tcW w:w="12176" w:type="dxa"/>
          </w:tcPr>
          <w:p w:rsidR="00276686" w:rsidRDefault="00EC2FC2">
            <w:pPr>
              <w:rPr>
                <w:rFonts w:ascii="Cambria Math" w:hAnsi="Cambria Math"/>
                <w:bCs/>
                <w:lang w:eastAsia="ja-JP"/>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tc>
          <w:tcPr>
            <w:tcW w:w="2405" w:type="dxa"/>
          </w:tcPr>
          <w:p w:rsidR="007A0BCE" w:rsidRDefault="007A0BCE">
            <w:pPr>
              <w:rPr>
                <w:rFonts w:hint="eastAsia"/>
                <w:lang w:eastAsia="zh-CN"/>
              </w:rPr>
            </w:pPr>
            <w:r>
              <w:rPr>
                <w:rFonts w:hint="eastAsia"/>
                <w:lang w:eastAsia="zh-CN"/>
              </w:rPr>
              <w:t>v</w:t>
            </w:r>
            <w:r>
              <w:rPr>
                <w:lang w:eastAsia="zh-CN"/>
              </w:rPr>
              <w:t>ivo</w:t>
            </w:r>
          </w:p>
        </w:tc>
        <w:tc>
          <w:tcPr>
            <w:tcW w:w="12176" w:type="dxa"/>
          </w:tcPr>
          <w:p w:rsidR="007A0BCE" w:rsidRDefault="007A0BCE">
            <w:pPr>
              <w:rPr>
                <w:rFonts w:eastAsia="宋体" w:hint="eastAsia"/>
                <w:lang w:eastAsia="zh-CN"/>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bl>
    <w:p w:rsidR="00276686" w:rsidRDefault="00276686"/>
    <w:p w:rsidR="00276686" w:rsidRDefault="00EC2FC2">
      <w:pPr>
        <w:pStyle w:val="2"/>
      </w:pPr>
      <w:r>
        <w:lastRenderedPageBreak/>
        <w:t>Topic A3: BD Budget/Dropping</w:t>
      </w:r>
    </w:p>
    <w:p w:rsidR="00276686" w:rsidRDefault="00EC2FC2">
      <w:pPr>
        <w:pStyle w:val="3"/>
        <w:rPr>
          <w:lang w:val="en-GB" w:eastAsia="zh-CN"/>
        </w:rPr>
      </w:pPr>
      <w:r>
        <w:rPr>
          <w:lang w:val="en-GB" w:eastAsia="zh-CN"/>
        </w:rPr>
        <w:t>Issue A3-1: Budget of PDCCH candidates and non-overlapped CCEs for 480/960 kHz</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Can we agree on the following:</w:t>
      </w:r>
    </w:p>
    <w:p w:rsidR="00276686" w:rsidRDefault="00EC2FC2">
      <w:pPr>
        <w:rPr>
          <w:b/>
          <w:bCs/>
          <w:lang w:val="en-GB" w:eastAsia="zh-CN"/>
        </w:rPr>
      </w:pPr>
      <w:r>
        <w:rPr>
          <w:b/>
          <w:bCs/>
          <w:lang w:val="en-GB" w:eastAsia="zh-CN"/>
        </w:rPr>
        <w:t>Proposal:</w:t>
      </w:r>
    </w:p>
    <w:p w:rsidR="00276686" w:rsidRDefault="00EC2FC2">
      <w:pPr>
        <w:pStyle w:val="aff9"/>
        <w:numPr>
          <w:ilvl w:val="0"/>
          <w:numId w:val="42"/>
        </w:numPr>
        <w:rPr>
          <w:b/>
          <w:bCs/>
          <w:lang w:eastAsia="zh-CN"/>
        </w:rPr>
      </w:pPr>
      <w:r>
        <w:rPr>
          <w:b/>
          <w:bCs/>
          <w:lang w:eastAsia="zh-CN"/>
        </w:rPr>
        <w:t>The following limits apply for multi-slot monitoring within X slots</w:t>
      </w:r>
    </w:p>
    <w:p w:rsidR="00276686" w:rsidRDefault="00EC2FC2">
      <w:pPr>
        <w:pStyle w:val="aff9"/>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276686" w:rsidRDefault="00EC2FC2">
      <w:pPr>
        <w:pStyle w:val="aff9"/>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276686" w:rsidRDefault="00EC2FC2">
      <w:pPr>
        <w:pStyle w:val="aff9"/>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276686" w:rsidRDefault="00EC2FC2">
      <w:pPr>
        <w:pStyle w:val="aff9"/>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276686" w:rsidRDefault="00EC2FC2">
      <w:pPr>
        <w:pStyle w:val="aff9"/>
        <w:numPr>
          <w:ilvl w:val="0"/>
          <w:numId w:val="42"/>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276686">
        <w:tc>
          <w:tcPr>
            <w:tcW w:w="2405" w:type="dxa"/>
          </w:tcPr>
          <w:p w:rsidR="00276686" w:rsidRDefault="00276686">
            <w:pPr>
              <w:rPr>
                <w:sz w:val="20"/>
              </w:rPr>
            </w:pPr>
          </w:p>
        </w:tc>
        <w:tc>
          <w:tcPr>
            <w:tcW w:w="12176" w:type="dxa"/>
          </w:tcPr>
          <w:p w:rsidR="00276686" w:rsidRDefault="00276686">
            <w:pPr>
              <w:rPr>
                <w:sz w:val="20"/>
                <w:lang w:eastAsia="zh-CN"/>
              </w:rPr>
            </w:pPr>
          </w:p>
        </w:tc>
      </w:tr>
    </w:tbl>
    <w:p w:rsidR="00276686" w:rsidRDefault="00EC2FC2">
      <w:pPr>
        <w:pStyle w:val="4"/>
        <w:rPr>
          <w:sz w:val="22"/>
          <w:szCs w:val="22"/>
        </w:rPr>
      </w:pPr>
      <w:r>
        <w:rPr>
          <w:sz w:val="22"/>
          <w:szCs w:val="22"/>
        </w:rPr>
        <w:t>Summary of first round discussion</w:t>
      </w:r>
    </w:p>
    <w:p w:rsidR="00276686" w:rsidRDefault="00EC2FC2">
      <w:r>
        <w:t>This issue has been concluded outside of this email discussion, no further discussion seems necessary in this meeting. For the issue of per slot monitoring, see A1-3.</w:t>
      </w:r>
    </w:p>
    <w:p w:rsidR="00276686" w:rsidRDefault="00EC2FC2">
      <w:pPr>
        <w:pStyle w:val="3"/>
        <w:rPr>
          <w:lang w:val="en-GB" w:eastAsia="zh-CN"/>
        </w:rPr>
      </w:pPr>
      <w:r>
        <w:rPr>
          <w:lang w:val="en-GB" w:eastAsia="zh-CN"/>
        </w:rPr>
        <w:lastRenderedPageBreak/>
        <w:t>Issue A3-2: PDCCH candidate dropping for 480/960 kHz</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rsidR="00276686" w:rsidRDefault="00EC2FC2">
      <w:pPr>
        <w:rPr>
          <w:b/>
          <w:bCs/>
          <w:szCs w:val="18"/>
        </w:rPr>
      </w:pPr>
      <w:r>
        <w:rPr>
          <w:b/>
          <w:bCs/>
          <w:szCs w:val="18"/>
        </w:rPr>
        <w:t>Proposal:</w:t>
      </w:r>
    </w:p>
    <w:p w:rsidR="00276686" w:rsidRDefault="00EC2FC2">
      <w:pPr>
        <w:pStyle w:val="aff9"/>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rsidR="00276686" w:rsidRDefault="00EC2FC2">
      <w:pPr>
        <w:pStyle w:val="aff9"/>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rsidR="00276686" w:rsidRDefault="00EC2FC2">
      <w:pPr>
        <w:pStyle w:val="aff9"/>
        <w:numPr>
          <w:ilvl w:val="1"/>
          <w:numId w:val="43"/>
        </w:numPr>
        <w:rPr>
          <w:b/>
          <w:bCs/>
          <w:szCs w:val="18"/>
        </w:rPr>
      </w:pPr>
      <w:r>
        <w:rPr>
          <w:b/>
          <w:bCs/>
          <w:szCs w:val="18"/>
        </w:rPr>
        <w:t>If a USS set is configured across multiple slots in a slot group, the USS set should be checked and dropped as a whole.</w:t>
      </w:r>
    </w:p>
    <w:p w:rsidR="00276686" w:rsidRDefault="00EC2FC2">
      <w:pPr>
        <w:pStyle w:val="aff9"/>
        <w:numPr>
          <w:ilvl w:val="0"/>
          <w:numId w:val="43"/>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b/>
                <w:lang w:eastAsia="zh-CN"/>
              </w:rPr>
            </w:pPr>
            <w:r>
              <w:rPr>
                <w:rFonts w:hint="eastAsia"/>
                <w:b/>
                <w:lang w:eastAsia="zh-CN"/>
              </w:rPr>
              <w:t>F</w:t>
            </w:r>
            <w:r>
              <w:rPr>
                <w:b/>
                <w:lang w:eastAsia="zh-CN"/>
              </w:rPr>
              <w:t>or the first bullet,</w:t>
            </w:r>
          </w:p>
          <w:p w:rsidR="00276686" w:rsidRDefault="00EC2FC2">
            <w:pPr>
              <w:rPr>
                <w:lang w:eastAsia="zh-CN"/>
              </w:rPr>
            </w:pPr>
            <w:r>
              <w:rPr>
                <w:lang w:eastAsia="zh-CN"/>
              </w:rPr>
              <w:t>Agree</w:t>
            </w:r>
          </w:p>
          <w:p w:rsidR="00276686" w:rsidRDefault="00EC2FC2">
            <w:pPr>
              <w:rPr>
                <w:lang w:eastAsia="zh-CN"/>
              </w:rPr>
            </w:pPr>
            <w:r>
              <w:rPr>
                <w:b/>
                <w:lang w:eastAsia="zh-CN"/>
              </w:rPr>
              <w:t>For the second bullet</w:t>
            </w:r>
            <w:r>
              <w:rPr>
                <w:lang w:eastAsia="zh-CN"/>
              </w:rPr>
              <w:t>,</w:t>
            </w:r>
          </w:p>
          <w:p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We support the proposal.</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support the proposal.</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We support the proposal.</w:t>
            </w:r>
          </w:p>
          <w:p w:rsidR="00276686" w:rsidRDefault="00EC2FC2">
            <w:pPr>
              <w:rPr>
                <w:lang w:eastAsia="zh-CN"/>
              </w:rPr>
            </w:pPr>
            <w:r>
              <w:rPr>
                <w:lang w:eastAsia="zh-CN"/>
              </w:rPr>
              <w:t>It might be good to add that dropping is done with the granularity of a slot group (instead of a slot).</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We agree with this proposal.</w:t>
            </w:r>
          </w:p>
        </w:tc>
      </w:tr>
      <w:tr w:rsidR="00276686">
        <w:tc>
          <w:tcPr>
            <w:tcW w:w="2405" w:type="dxa"/>
          </w:tcPr>
          <w:p w:rsidR="00276686" w:rsidRDefault="00EC2FC2">
            <w:r>
              <w:lastRenderedPageBreak/>
              <w:t>LG Electronics</w:t>
            </w:r>
          </w:p>
        </w:tc>
        <w:tc>
          <w:tcPr>
            <w:tcW w:w="12176" w:type="dxa"/>
          </w:tcPr>
          <w:p w:rsidR="00276686" w:rsidRDefault="00EC2FC2">
            <w:pPr>
              <w:rPr>
                <w:lang w:eastAsia="zh-CN"/>
              </w:rPr>
            </w:pPr>
            <w:r>
              <w:rPr>
                <w:lang w:eastAsia="zh-CN"/>
              </w:rPr>
              <w:t>We are supportive of the proposal in general. However, we are open to discuss on dropping with a slot index as well as SS set index.</w:t>
            </w:r>
          </w:p>
          <w:p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are supportive of the proposal. Similar to Xiaomi, we are supportive of dropping on the order of slots as opposed to USS indices.</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agree with the proposal</w:t>
            </w:r>
          </w:p>
        </w:tc>
      </w:tr>
      <w:tr w:rsidR="00276686">
        <w:tc>
          <w:tcPr>
            <w:tcW w:w="2405" w:type="dxa"/>
          </w:tcPr>
          <w:p w:rsidR="00276686" w:rsidRDefault="00EC2FC2">
            <w:r>
              <w:rPr>
                <w:lang w:eastAsia="zh-CN"/>
              </w:rPr>
              <w:t>Samsung</w:t>
            </w:r>
          </w:p>
        </w:tc>
        <w:tc>
          <w:tcPr>
            <w:tcW w:w="12176" w:type="dxa"/>
          </w:tcPr>
          <w:p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rFonts w:eastAsia="Times New Roman"/>
                <w:lang w:eastAsia="zh-CN"/>
              </w:rPr>
              <w:t>We support the proposal to reuse legacy dropping rules for simplicity</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rsidR="00276686" w:rsidRDefault="00276686">
            <w:pPr>
              <w:rPr>
                <w:rFonts w:eastAsia="Times New Roman"/>
                <w:sz w:val="20"/>
                <w:lang w:eastAsia="zh-CN"/>
              </w:rPr>
            </w:pPr>
          </w:p>
          <w:p w:rsidR="00276686" w:rsidRDefault="00EC2FC2">
            <w:pPr>
              <w:pStyle w:val="aff9"/>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rsidR="00276686" w:rsidRDefault="00EC2FC2">
            <w:pPr>
              <w:pStyle w:val="aff9"/>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rsidR="00276686" w:rsidRDefault="00EC2FC2">
            <w:pPr>
              <w:pStyle w:val="aff9"/>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rsidR="00276686" w:rsidRDefault="00EC2FC2">
            <w:pPr>
              <w:pStyle w:val="aff9"/>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Times New Roman"/>
                <w:lang w:eastAsia="zh-CN"/>
              </w:rPr>
            </w:pPr>
            <w:r>
              <w:rPr>
                <w:lang w:eastAsia="zh-CN"/>
              </w:rPr>
              <w:t>We support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prefer to drop MO of a USS set slot by slot in X-slot group.</w:t>
            </w:r>
          </w:p>
        </w:tc>
      </w:tr>
    </w:tbl>
    <w:p w:rsidR="00276686" w:rsidRDefault="00276686">
      <w:pPr>
        <w:rPr>
          <w:lang w:eastAsia="zh-CN"/>
        </w:rPr>
      </w:pPr>
    </w:p>
    <w:p w:rsidR="00276686" w:rsidRDefault="00EC2FC2">
      <w:pPr>
        <w:pStyle w:val="4"/>
        <w:rPr>
          <w:sz w:val="22"/>
          <w:szCs w:val="22"/>
        </w:rPr>
      </w:pPr>
      <w:r>
        <w:rPr>
          <w:sz w:val="22"/>
          <w:szCs w:val="22"/>
        </w:rPr>
        <w:lastRenderedPageBreak/>
        <w:t>Summary of first round discussion</w:t>
      </w:r>
    </w:p>
    <w:p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rsidR="00276686" w:rsidRDefault="00EC2FC2">
      <w:r>
        <w:t>Proposal:</w:t>
      </w:r>
    </w:p>
    <w:p w:rsidR="00276686" w:rsidRDefault="00EC2FC2">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276686" w:rsidRDefault="00EC2FC2">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276686" w:rsidRDefault="00EC2FC2">
      <w:pPr>
        <w:pStyle w:val="aff9"/>
        <w:numPr>
          <w:ilvl w:val="0"/>
          <w:numId w:val="40"/>
        </w:numPr>
      </w:pPr>
      <w:r>
        <w:rPr>
          <w:b/>
          <w:bCs/>
          <w:szCs w:val="18"/>
        </w:rPr>
        <w:t>Additional dropping rules are not precluded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rsidR="00276686" w:rsidRDefault="00EC2FC2">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276686" w:rsidRDefault="00EC2FC2">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276686" w:rsidRDefault="00EC2FC2">
      <w:pPr>
        <w:pStyle w:val="aff9"/>
        <w:numPr>
          <w:ilvl w:val="0"/>
          <w:numId w:val="40"/>
        </w:numPr>
      </w:pPr>
      <w:r>
        <w:rPr>
          <w:b/>
          <w:bCs/>
          <w:szCs w:val="18"/>
        </w:rPr>
        <w:t>Additional dropping rules are not precluded</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Support FL proposal in Section 2.3.2.3</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Support the proposal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Okay with the proposal</w:t>
            </w:r>
          </w:p>
        </w:tc>
      </w:tr>
      <w:tr w:rsidR="00276686">
        <w:tc>
          <w:tcPr>
            <w:tcW w:w="2405" w:type="dxa"/>
          </w:tcPr>
          <w:p w:rsidR="00276686" w:rsidRDefault="00EC2FC2">
            <w:pPr>
              <w:rPr>
                <w:lang w:eastAsia="zh-CN"/>
              </w:rPr>
            </w:pPr>
            <w:r>
              <w:rPr>
                <w:lang w:eastAsia="zh-CN"/>
              </w:rPr>
              <w:t>Panasonic</w:t>
            </w:r>
          </w:p>
        </w:tc>
        <w:tc>
          <w:tcPr>
            <w:tcW w:w="12176" w:type="dxa"/>
          </w:tcPr>
          <w:p w:rsidR="00276686" w:rsidRDefault="00EC2FC2">
            <w:pPr>
              <w:rPr>
                <w:lang w:eastAsia="zh-CN"/>
              </w:rPr>
            </w:pPr>
            <w:r>
              <w:rPr>
                <w:lang w:eastAsia="zh-CN"/>
              </w:rPr>
              <w:t>We are fine with the proposal.</w:t>
            </w:r>
          </w:p>
        </w:tc>
      </w:tr>
      <w:tr w:rsidR="00276686">
        <w:tc>
          <w:tcPr>
            <w:tcW w:w="2405" w:type="dxa"/>
          </w:tcPr>
          <w:p w:rsidR="00276686" w:rsidRDefault="00EC2FC2">
            <w:pPr>
              <w:rPr>
                <w:lang w:eastAsia="zh-CN"/>
              </w:rPr>
            </w:pPr>
            <w:r>
              <w:rPr>
                <w:lang w:eastAsia="zh-CN"/>
              </w:rPr>
              <w:lastRenderedPageBreak/>
              <w:t>Samsung</w:t>
            </w:r>
          </w:p>
        </w:tc>
        <w:tc>
          <w:tcPr>
            <w:tcW w:w="12176" w:type="dxa"/>
          </w:tcPr>
          <w:p w:rsidR="00276686" w:rsidRDefault="00EC2FC2">
            <w:pPr>
              <w:rPr>
                <w:lang w:eastAsia="zh-CN"/>
              </w:rPr>
            </w:pPr>
            <w:r>
              <w:rPr>
                <w:lang w:eastAsia="zh-CN"/>
              </w:rPr>
              <w:t xml:space="preserve">We are ok with the proposal. </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We are okay with this proposal.</w:t>
            </w:r>
          </w:p>
        </w:tc>
      </w:tr>
      <w:tr w:rsidR="007A0BCE">
        <w:tc>
          <w:tcPr>
            <w:tcW w:w="2405" w:type="dxa"/>
          </w:tcPr>
          <w:p w:rsidR="007A0BCE" w:rsidRDefault="007A0BCE">
            <w:pPr>
              <w:rPr>
                <w:rFonts w:hint="eastAsia"/>
                <w:lang w:eastAsia="zh-CN"/>
              </w:rPr>
            </w:pPr>
            <w:r>
              <w:rPr>
                <w:rFonts w:hint="eastAsia"/>
                <w:lang w:eastAsia="zh-CN"/>
              </w:rPr>
              <w:t>v</w:t>
            </w:r>
            <w:r>
              <w:rPr>
                <w:lang w:eastAsia="zh-CN"/>
              </w:rPr>
              <w:t>ivo</w:t>
            </w:r>
          </w:p>
        </w:tc>
        <w:tc>
          <w:tcPr>
            <w:tcW w:w="12176" w:type="dxa"/>
          </w:tcPr>
          <w:p w:rsidR="007A0BCE" w:rsidRDefault="007A0BCE">
            <w:pPr>
              <w:rPr>
                <w:rFonts w:hint="eastAsia"/>
                <w:lang w:eastAsia="zh-CN"/>
              </w:rPr>
            </w:pPr>
            <w:r>
              <w:rPr>
                <w:rFonts w:hint="eastAsia"/>
                <w:lang w:eastAsia="zh-CN"/>
              </w:rPr>
              <w:t>W</w:t>
            </w:r>
            <w:r>
              <w:rPr>
                <w:lang w:eastAsia="zh-CN"/>
              </w:rPr>
              <w:t>e are fine with the proposal</w:t>
            </w:r>
          </w:p>
        </w:tc>
      </w:tr>
    </w:tbl>
    <w:p w:rsidR="00276686" w:rsidRDefault="00EC2FC2">
      <w:pPr>
        <w:pStyle w:val="3"/>
        <w:rPr>
          <w:lang w:val="en-GB" w:eastAsia="zh-CN"/>
        </w:rPr>
      </w:pPr>
      <w:r>
        <w:rPr>
          <w:lang w:val="en-GB" w:eastAsia="zh-CN"/>
        </w:rPr>
        <w:t>Issue A3-3: PDCCH candidate dropping when MOs change</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on the following proposal (Lenovo, R1-2111642).</w:t>
      </w:r>
    </w:p>
    <w:p w:rsidR="00276686" w:rsidRDefault="00EC2FC2">
      <w:pPr>
        <w:rPr>
          <w:b/>
          <w:bCs/>
          <w:szCs w:val="18"/>
        </w:rPr>
      </w:pPr>
      <w:r>
        <w:rPr>
          <w:b/>
          <w:bCs/>
          <w:szCs w:val="18"/>
        </w:rPr>
        <w:t>Proposal:</w:t>
      </w:r>
    </w:p>
    <w:p w:rsidR="00276686" w:rsidRDefault="00EC2FC2">
      <w:pPr>
        <w:pStyle w:val="aff9"/>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EC2FC2">
      <w:pPr>
        <w:pStyle w:val="aff9"/>
        <w:spacing w:after="160"/>
        <w:ind w:left="0"/>
        <w:jc w:val="center"/>
      </w:pPr>
      <w:r>
        <w:object w:dxaOrig="10362" w:dyaOrig="3929">
          <v:shape id="_x0000_i1026" type="#_x0000_t75" style="width:518.25pt;height:196.5pt" o:ole="">
            <v:imagedata r:id="rId16" o:title=""/>
          </v:shape>
          <o:OLEObject Type="Embed" ProgID="Visio.Drawing.15" ShapeID="_x0000_i1026" DrawAspect="Content" ObjectID="_1698656113" r:id="rId17"/>
        </w:object>
      </w:r>
    </w:p>
    <w:p w:rsidR="00276686" w:rsidRDefault="00EC2FC2">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w:t>
            </w:r>
            <w:r>
              <w:rPr>
                <w:lang w:eastAsia="zh-CN"/>
              </w:rPr>
              <w:lastRenderedPageBreak/>
              <w:t>is, if n0 changes(due to beam change), gnB may be able to configure a suitable group(2) SS in advance?</w:t>
            </w:r>
          </w:p>
        </w:tc>
      </w:tr>
      <w:tr w:rsidR="00276686">
        <w:tc>
          <w:tcPr>
            <w:tcW w:w="2405" w:type="dxa"/>
          </w:tcPr>
          <w:p w:rsidR="00276686" w:rsidRDefault="00EC2FC2">
            <w:pPr>
              <w:rPr>
                <w:sz w:val="20"/>
              </w:rPr>
            </w:pPr>
            <w:r>
              <w:lastRenderedPageBreak/>
              <w:t>Qualcomm</w:t>
            </w:r>
          </w:p>
        </w:tc>
        <w:tc>
          <w:tcPr>
            <w:tcW w:w="12176" w:type="dxa"/>
          </w:tcPr>
          <w:p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Agree with Qualcomm</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problem. </w:t>
            </w:r>
          </w:p>
          <w:p w:rsidR="00276686" w:rsidRDefault="00EC2FC2">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tc>
          <w:tcPr>
            <w:tcW w:w="2405" w:type="dxa"/>
          </w:tcPr>
          <w:p w:rsidR="00276686" w:rsidRDefault="00EC2FC2">
            <w:r>
              <w:rPr>
                <w:rFonts w:eastAsia="MS Mincho" w:hint="eastAsia"/>
                <w:lang w:eastAsia="ja-JP"/>
              </w:rPr>
              <w:t>N</w:t>
            </w:r>
            <w:r>
              <w:rPr>
                <w:rFonts w:eastAsia="MS Mincho"/>
                <w:lang w:eastAsia="ja-JP"/>
              </w:rPr>
              <w:t>TT DOCMO</w:t>
            </w:r>
          </w:p>
        </w:tc>
        <w:tc>
          <w:tcPr>
            <w:tcW w:w="12176" w:type="dxa"/>
          </w:tcPr>
          <w:p w:rsidR="00276686" w:rsidRDefault="00EC2FC2">
            <w:pPr>
              <w:rPr>
                <w:lang w:eastAsia="zh-CN"/>
              </w:rPr>
            </w:pPr>
            <w:r>
              <w:rPr>
                <w:rFonts w:eastAsia="MS Mincho"/>
                <w:lang w:eastAsia="ja-JP"/>
              </w:rPr>
              <w:t>We share the same view with Qualcomm.</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This proposal can be discussed after A1 had progress</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rFonts w:eastAsia="宋体"/>
                <w:lang w:eastAsia="zh-CN"/>
              </w:rPr>
              <w:t>Being the proponent of this proposal, we support it, but we are also fine to discuss it once the issues in Topic A1 are resolved</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rFonts w:eastAsia="宋体"/>
                <w:lang w:eastAsia="zh-CN"/>
              </w:rPr>
            </w:pPr>
            <w:r>
              <w:rPr>
                <w:rFonts w:eastAsia="宋体"/>
                <w:lang w:eastAsia="zh-CN"/>
              </w:rPr>
              <w:t>This should be addressed  based on the A1 discussion, but we are supportive of the idea in general.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宋体"/>
                <w:lang w:eastAsia="zh-CN"/>
              </w:rPr>
            </w:pPr>
            <w:r>
              <w:rPr>
                <w:rFonts w:eastAsia="MS Mincho"/>
                <w:lang w:eastAsia="ja-JP"/>
              </w:rPr>
              <w:t>We need to finish the discussion on A-1 first.</w:t>
            </w:r>
          </w:p>
        </w:tc>
      </w:tr>
      <w:tr w:rsidR="00276686">
        <w:tc>
          <w:tcPr>
            <w:tcW w:w="2405" w:type="dxa"/>
          </w:tcPr>
          <w:p w:rsidR="00276686" w:rsidRDefault="00EC2FC2">
            <w:pPr>
              <w:rPr>
                <w:lang w:eastAsia="zh-CN"/>
              </w:rPr>
            </w:pPr>
            <w:r>
              <w:rPr>
                <w:rFonts w:hint="eastAsia"/>
                <w:lang w:eastAsia="zh-CN"/>
              </w:rPr>
              <w:lastRenderedPageBreak/>
              <w:t>v</w:t>
            </w:r>
            <w:r>
              <w:rPr>
                <w:lang w:eastAsia="zh-CN"/>
              </w:rPr>
              <w:t>ivo</w:t>
            </w:r>
          </w:p>
        </w:tc>
        <w:tc>
          <w:tcPr>
            <w:tcW w:w="12176" w:type="dxa"/>
          </w:tcPr>
          <w:p w:rsidR="00276686" w:rsidRDefault="00EC2FC2">
            <w:pPr>
              <w:rPr>
                <w:lang w:eastAsia="zh-CN"/>
              </w:rPr>
            </w:pPr>
            <w:r>
              <w:rPr>
                <w:rFonts w:hint="eastAsia"/>
                <w:lang w:eastAsia="zh-CN"/>
              </w:rPr>
              <w:t>D</w:t>
            </w:r>
            <w:r>
              <w:rPr>
                <w:lang w:eastAsia="zh-CN"/>
              </w:rPr>
              <w:t>efer the discussion until A-1 is resolved</w:t>
            </w:r>
          </w:p>
        </w:tc>
      </w:tr>
    </w:tbl>
    <w:p w:rsidR="00276686" w:rsidRDefault="00276686">
      <w:pPr>
        <w:rPr>
          <w:lang w:eastAsia="zh-CN"/>
        </w:rPr>
      </w:pPr>
    </w:p>
    <w:p w:rsidR="00276686" w:rsidRDefault="00EC2FC2">
      <w:pPr>
        <w:pStyle w:val="4"/>
        <w:rPr>
          <w:sz w:val="22"/>
          <w:szCs w:val="22"/>
        </w:rPr>
      </w:pPr>
      <w:r>
        <w:rPr>
          <w:sz w:val="22"/>
          <w:szCs w:val="22"/>
        </w:rPr>
        <w:t>Summary of first round discussion</w:t>
      </w:r>
    </w:p>
    <w:p w:rsidR="00276686" w:rsidRDefault="00EC2FC2">
      <w:r>
        <w:t>Most companies consider that this discussion should be deferred until having reached progress on issue A1-1. FL therefore suggests to revisit this issue in a second round after progress in A1-1.</w:t>
      </w:r>
    </w:p>
    <w:p w:rsidR="00276686" w:rsidRDefault="00EC2FC2">
      <w:pPr>
        <w:pStyle w:val="2"/>
      </w:pPr>
      <w:r>
        <w:t>Topic B: Multi-Beam Aspects</w:t>
      </w:r>
    </w:p>
    <w:p w:rsidR="00276686" w:rsidRDefault="00EC2FC2">
      <w:pPr>
        <w:pStyle w:val="3"/>
        <w:rPr>
          <w:lang w:val="en-GB" w:eastAsia="zh-CN"/>
        </w:rPr>
      </w:pPr>
      <w:r>
        <w:rPr>
          <w:lang w:val="en-GB" w:eastAsia="zh-CN"/>
        </w:rPr>
        <w:t>Issue B-1: Beam-specific indication in DCI format 2_0</w:t>
      </w:r>
    </w:p>
    <w:p w:rsidR="00276686" w:rsidRDefault="00EC2FC2">
      <w:pPr>
        <w:rPr>
          <w:bCs/>
        </w:rPr>
      </w:pPr>
      <w:r>
        <w:rPr>
          <w:bCs/>
        </w:rPr>
        <w:t>Several contributions show the following proposal; however one company prefers to not discuss this enhancement as part of Release 17.</w:t>
      </w:r>
    </w:p>
    <w:p w:rsidR="00276686" w:rsidRDefault="00EC2FC2">
      <w:pPr>
        <w:rPr>
          <w:lang w:val="en-GB" w:eastAsia="zh-CN"/>
        </w:rPr>
      </w:pPr>
      <w:r>
        <w:rPr>
          <w:lang w:val="en-GB" w:eastAsia="zh-CN"/>
        </w:rPr>
        <w:t>Please comment on the following proposal.</w:t>
      </w:r>
    </w:p>
    <w:p w:rsidR="00276686" w:rsidRDefault="00EC2FC2">
      <w:pPr>
        <w:rPr>
          <w:b/>
        </w:rPr>
      </w:pPr>
      <w:r>
        <w:rPr>
          <w:b/>
        </w:rPr>
        <w:t>Proposal: In DCI format 2_0, the following parameters can be indicated in a beam-specific manner</w:t>
      </w:r>
    </w:p>
    <w:p w:rsidR="00276686" w:rsidRDefault="00EC2FC2">
      <w:pPr>
        <w:pStyle w:val="aff9"/>
        <w:numPr>
          <w:ilvl w:val="0"/>
          <w:numId w:val="44"/>
        </w:numPr>
        <w:rPr>
          <w:b/>
        </w:rPr>
      </w:pPr>
      <w:r>
        <w:rPr>
          <w:b/>
        </w:rPr>
        <w:t>Remaining CO duration</w:t>
      </w:r>
    </w:p>
    <w:p w:rsidR="00276686" w:rsidRDefault="00EC2FC2">
      <w:pPr>
        <w:pStyle w:val="aff9"/>
        <w:numPr>
          <w:ilvl w:val="0"/>
          <w:numId w:val="44"/>
        </w:numPr>
        <w:rPr>
          <w:b/>
        </w:rPr>
      </w:pPr>
      <w:r>
        <w:rPr>
          <w:b/>
        </w:rPr>
        <w:t>Available RB set</w:t>
      </w:r>
    </w:p>
    <w:p w:rsidR="00276686" w:rsidRDefault="00EC2FC2">
      <w:pPr>
        <w:pStyle w:val="aff9"/>
        <w:numPr>
          <w:ilvl w:val="0"/>
          <w:numId w:val="44"/>
        </w:numPr>
        <w:rPr>
          <w:b/>
        </w:rPr>
      </w:pPr>
      <w:r>
        <w:rPr>
          <w:b/>
        </w:rPr>
        <w:t>Search space group switching</w:t>
      </w:r>
    </w:p>
    <w:p w:rsidR="00276686" w:rsidRDefault="00276686">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For the first bullet,</w:t>
            </w:r>
          </w:p>
          <w:p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rsidR="00276686" w:rsidRDefault="00EC2FC2">
            <w:pPr>
              <w:rPr>
                <w:lang w:eastAsia="zh-CN"/>
              </w:rPr>
            </w:pPr>
            <w:r>
              <w:rPr>
                <w:lang w:eastAsia="zh-CN"/>
              </w:rPr>
              <w:t>For the second</w:t>
            </w:r>
            <w:r>
              <w:rPr>
                <w:rFonts w:hint="eastAsia"/>
                <w:lang w:eastAsia="zh-CN"/>
              </w:rPr>
              <w:t>/</w:t>
            </w:r>
            <w:r>
              <w:rPr>
                <w:lang w:eastAsia="zh-CN"/>
              </w:rPr>
              <w:t>third bullet,</w:t>
            </w:r>
          </w:p>
          <w:p w:rsidR="00276686" w:rsidRDefault="00EC2FC2">
            <w:pPr>
              <w:rPr>
                <w:lang w:eastAsia="zh-CN"/>
              </w:rPr>
            </w:pPr>
            <w:r>
              <w:rPr>
                <w:lang w:eastAsia="zh-CN"/>
              </w:rPr>
              <w:t>If directional LBT is adopted, it is possible to support per beam available RB set/SSGS.</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r>
              <w:rPr>
                <w:lang w:eastAsia="zh-CN"/>
              </w:rPr>
              <w:t>We support the proposal.</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support the proposal.</w:t>
            </w:r>
          </w:p>
        </w:tc>
      </w:tr>
      <w:tr w:rsidR="00276686">
        <w:tc>
          <w:tcPr>
            <w:tcW w:w="2405" w:type="dxa"/>
          </w:tcPr>
          <w:p w:rsidR="00276686" w:rsidRDefault="00EC2FC2">
            <w:pPr>
              <w:rPr>
                <w:lang w:eastAsia="zh-CN"/>
              </w:rPr>
            </w:pPr>
            <w:r>
              <w:rPr>
                <w:lang w:eastAsia="zh-CN"/>
              </w:rPr>
              <w:t>Nokia, NSB</w:t>
            </w:r>
          </w:p>
        </w:tc>
        <w:tc>
          <w:tcPr>
            <w:tcW w:w="12176" w:type="dxa"/>
          </w:tcPr>
          <w:p w:rsidR="00276686" w:rsidRDefault="00EC2FC2">
            <w:pPr>
              <w:rPr>
                <w:lang w:eastAsia="zh-CN"/>
              </w:rPr>
            </w:pPr>
            <w:r>
              <w:rPr>
                <w:lang w:eastAsia="zh-CN"/>
              </w:rPr>
              <w:t>We support this proposal</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We suggest to de-prioritize this proposal.</w:t>
            </w:r>
          </w:p>
        </w:tc>
      </w:tr>
      <w:tr w:rsidR="00276686">
        <w:tc>
          <w:tcPr>
            <w:tcW w:w="2405" w:type="dxa"/>
          </w:tcPr>
          <w:p w:rsidR="00276686" w:rsidRDefault="00EC2FC2">
            <w:pPr>
              <w:rPr>
                <w:lang w:eastAsia="zh-CN"/>
              </w:rPr>
            </w:pPr>
            <w:r>
              <w:rPr>
                <w:lang w:eastAsia="zh-CN"/>
              </w:rPr>
              <w:lastRenderedPageBreak/>
              <w:t>LG Electronics</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The motivation is not clear for us, but we are open to discuss.</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The proposal is fine in principle. </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It is related to channel access, should be treated in that AI</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support the proposal.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lang w:eastAsia="zh-CN"/>
              </w:rPr>
              <w:t>We support</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hint="eastAsia"/>
                <w:lang w:eastAsia="ja-JP"/>
              </w:rPr>
              <w:t>We support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EC2FC2">
      <w:pPr>
        <w:pStyle w:val="4"/>
        <w:rPr>
          <w:sz w:val="22"/>
          <w:szCs w:val="22"/>
        </w:rPr>
      </w:pPr>
      <w:r>
        <w:rPr>
          <w:sz w:val="22"/>
          <w:szCs w:val="22"/>
        </w:rPr>
        <w:t>Summary of first round discussion</w:t>
      </w:r>
    </w:p>
    <w:p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rsidR="00276686" w:rsidRDefault="00EC2FC2">
      <w:pPr>
        <w:pStyle w:val="2"/>
      </w:pPr>
      <w:r>
        <w:t>Topic C: Multi-Cell Operation, Cross-carrier scheduling</w:t>
      </w:r>
    </w:p>
    <w:p w:rsidR="00276686" w:rsidRDefault="00EC2FC2">
      <w:pPr>
        <w:pStyle w:val="3"/>
        <w:rPr>
          <w:lang w:val="en-GB" w:eastAsia="zh-CN"/>
        </w:rPr>
      </w:pPr>
      <w:r>
        <w:rPr>
          <w:lang w:val="en-GB" w:eastAsia="zh-CN"/>
        </w:rPr>
        <w:t>Issue C-1: Cross-carrier scheduling and multi-cell operation limitations</w:t>
      </w:r>
    </w:p>
    <w:p w:rsidR="00276686" w:rsidRDefault="00EC2FC2">
      <w:pPr>
        <w:rPr>
          <w:bCs/>
        </w:rPr>
      </w:pPr>
      <w:r>
        <w:rPr>
          <w:bCs/>
        </w:rPr>
        <w:t>Discussion shows some support for a limitation along the following line, wth discrepancies for the value of k:</w:t>
      </w:r>
    </w:p>
    <w:p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276686" w:rsidRDefault="00EC2FC2">
      <w:pPr>
        <w:spacing w:before="120"/>
        <w:rPr>
          <w:lang w:val="en-GB"/>
        </w:rPr>
      </w:pPr>
      <w:r>
        <w:rPr>
          <w:lang w:val="en-GB"/>
        </w:rPr>
        <w:t>Suggested values range from k=3 to k=5, or no imposed limit:</w:t>
      </w:r>
    </w:p>
    <w:p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rsidR="00276686" w:rsidRDefault="00EC2FC2">
      <w:pPr>
        <w:pStyle w:val="4"/>
        <w:rPr>
          <w:sz w:val="22"/>
          <w:szCs w:val="22"/>
        </w:rPr>
      </w:pPr>
      <w:r>
        <w:rPr>
          <w:sz w:val="22"/>
          <w:szCs w:val="22"/>
        </w:rPr>
        <w:lastRenderedPageBreak/>
        <w:t>First round discussion</w:t>
      </w:r>
    </w:p>
    <w:p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rsidR="00276686" w:rsidRDefault="00EC2FC2">
      <w:pPr>
        <w:rPr>
          <w:b/>
        </w:rPr>
      </w:pPr>
      <w:r>
        <w:rPr>
          <w:b/>
        </w:rPr>
        <w:t>Please provide your comments on the following proposal:</w:t>
      </w:r>
    </w:p>
    <w:p w:rsidR="00276686" w:rsidRDefault="00EC2FC2">
      <w:pPr>
        <w:pStyle w:val="aff9"/>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rsidR="00276686" w:rsidRDefault="00EC2FC2">
      <w:pPr>
        <w:pStyle w:val="aff9"/>
        <w:numPr>
          <w:ilvl w:val="1"/>
          <w:numId w:val="45"/>
        </w:numPr>
        <w:spacing w:before="120"/>
        <w:rPr>
          <w:b/>
          <w:bCs/>
          <w:lang w:val="de-DE"/>
        </w:rPr>
      </w:pPr>
      <w:r>
        <w:rPr>
          <w:b/>
          <w:bCs/>
          <w:lang w:val="de-DE"/>
        </w:rPr>
        <w:t>Alt 1: k=4</w:t>
      </w:r>
    </w:p>
    <w:p w:rsidR="00276686" w:rsidRDefault="00EC2FC2">
      <w:pPr>
        <w:pStyle w:val="aff9"/>
        <w:numPr>
          <w:ilvl w:val="1"/>
          <w:numId w:val="45"/>
        </w:numPr>
        <w:spacing w:before="120"/>
        <w:rPr>
          <w:b/>
          <w:bCs/>
          <w:lang w:val="en-GB"/>
        </w:rPr>
      </w:pPr>
      <w:r>
        <w:rPr>
          <w:b/>
          <w:bCs/>
          <w:lang w:val="de-DE"/>
        </w:rPr>
        <w:t xml:space="preserve">Alt 2: </w:t>
      </w:r>
      <w:r>
        <w:rPr>
          <w:b/>
          <w:bCs/>
          <w:lang w:val="en-GB"/>
        </w:rPr>
        <w:t>k=5</w:t>
      </w:r>
    </w:p>
    <w:p w:rsidR="00276686" w:rsidRDefault="00EC2FC2">
      <w:pPr>
        <w:pStyle w:val="aff9"/>
        <w:numPr>
          <w:ilvl w:val="1"/>
          <w:numId w:val="45"/>
        </w:numPr>
        <w:spacing w:before="120"/>
        <w:rPr>
          <w:b/>
          <w:bCs/>
          <w:lang w:val="en-GB"/>
        </w:rPr>
      </w:pPr>
      <w:r>
        <w:rPr>
          <w:b/>
          <w:bCs/>
          <w:lang w:val="en-GB"/>
        </w:rPr>
        <w:t>Alt 3: unlimited, i.e. cross-carrier scheduling is supported between any FR1 and any FR2 carriers.</w:t>
      </w:r>
    </w:p>
    <w:p w:rsidR="00276686" w:rsidRDefault="00276686">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K value can be indicated as UE capability.</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 xml:space="preserve">Alt 3, and K value can be indicated via UE capability. </w:t>
            </w:r>
          </w:p>
        </w:tc>
      </w:tr>
      <w:tr w:rsidR="00276686">
        <w:tc>
          <w:tcPr>
            <w:tcW w:w="2405" w:type="dxa"/>
          </w:tcPr>
          <w:p w:rsidR="00276686" w:rsidRDefault="00EC2FC2">
            <w:r>
              <w:t>Nokia, NSB</w:t>
            </w:r>
          </w:p>
        </w:tc>
        <w:tc>
          <w:tcPr>
            <w:tcW w:w="12176" w:type="dxa"/>
          </w:tcPr>
          <w:p w:rsidR="00276686" w:rsidRDefault="00EC2FC2">
            <w:r>
              <w:t>We support Alt 3</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rsidR="00276686" w:rsidRDefault="00EC2FC2">
            <w:pPr>
              <w:widowControl/>
              <w:spacing w:line="240" w:lineRule="auto"/>
            </w:pPr>
            <w:r>
              <w:rPr>
                <w:rFonts w:eastAsia="宋体" w:hint="eastAsia"/>
                <w:lang w:eastAsia="zh-CN"/>
              </w:rPr>
              <w:t>We are open for the k value as long as persuasive reasons are provided.</w:t>
            </w:r>
          </w:p>
        </w:tc>
      </w:tr>
      <w:tr w:rsidR="00276686">
        <w:tc>
          <w:tcPr>
            <w:tcW w:w="2405" w:type="dxa"/>
          </w:tcPr>
          <w:p w:rsidR="00276686" w:rsidRDefault="00EC2FC2">
            <w:r>
              <w:t>LG Electronics</w:t>
            </w:r>
          </w:p>
        </w:tc>
        <w:tc>
          <w:tcPr>
            <w:tcW w:w="12176" w:type="dxa"/>
          </w:tcPr>
          <w:p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tc>
          <w:tcPr>
            <w:tcW w:w="2405" w:type="dxa"/>
          </w:tcPr>
          <w:p w:rsidR="00276686" w:rsidRDefault="00EC2FC2">
            <w:r>
              <w:t>Intel</w:t>
            </w:r>
          </w:p>
        </w:tc>
        <w:tc>
          <w:tcPr>
            <w:tcW w:w="12176" w:type="dxa"/>
          </w:tcPr>
          <w:p w:rsidR="00276686" w:rsidRDefault="00EC2FC2">
            <w:r>
              <w:t>In general, we prefer to allow cross-carrier scheduling of FR2-2 by FR1. Alt 3 is fine for us</w:t>
            </w:r>
          </w:p>
        </w:tc>
      </w:tr>
      <w:tr w:rsidR="00276686">
        <w:tc>
          <w:tcPr>
            <w:tcW w:w="2405" w:type="dxa"/>
          </w:tcPr>
          <w:p w:rsidR="00276686" w:rsidRDefault="00EC2FC2">
            <w:r>
              <w:t>Apple</w:t>
            </w:r>
          </w:p>
        </w:tc>
        <w:tc>
          <w:tcPr>
            <w:tcW w:w="12176" w:type="dxa"/>
          </w:tcPr>
          <w:p w:rsidR="00276686" w:rsidRDefault="00EC2FC2">
            <w:r>
              <w:t xml:space="preserve">K value indicated as a UE capability. The values of k may then be up for discussion. </w:t>
            </w:r>
          </w:p>
        </w:tc>
      </w:tr>
      <w:tr w:rsidR="00276686">
        <w:tc>
          <w:tcPr>
            <w:tcW w:w="2405" w:type="dxa"/>
          </w:tcPr>
          <w:p w:rsidR="00276686" w:rsidRDefault="00EC2FC2">
            <w:r>
              <w:t>Samsung</w:t>
            </w:r>
          </w:p>
        </w:tc>
        <w:tc>
          <w:tcPr>
            <w:tcW w:w="12176" w:type="dxa"/>
          </w:tcPr>
          <w:p w:rsidR="00276686" w:rsidRDefault="00EC2FC2">
            <w:r>
              <w:t xml:space="preserve">We support cross-carrier scheduling in general. Whether there is a limitation on the SCS could be further discussed. </w:t>
            </w:r>
          </w:p>
        </w:tc>
      </w:tr>
      <w:tr w:rsidR="00276686">
        <w:tc>
          <w:tcPr>
            <w:tcW w:w="2405" w:type="dxa"/>
          </w:tcPr>
          <w:p w:rsidR="00276686" w:rsidRDefault="00EC2FC2">
            <w:pPr>
              <w:rPr>
                <w:sz w:val="20"/>
              </w:rPr>
            </w:pPr>
            <w:r>
              <w:rPr>
                <w:sz w:val="20"/>
              </w:rPr>
              <w:lastRenderedPageBreak/>
              <w:t>Ericsson</w:t>
            </w:r>
          </w:p>
        </w:tc>
        <w:tc>
          <w:tcPr>
            <w:tcW w:w="12176" w:type="dxa"/>
          </w:tcPr>
          <w:p w:rsidR="00276686" w:rsidRDefault="00EC2FC2">
            <w:pPr>
              <w:rPr>
                <w:sz w:val="20"/>
              </w:rPr>
            </w:pPr>
            <w:r>
              <w:rPr>
                <w:sz w:val="20"/>
              </w:rPr>
              <w:t>Cross-carrier scheduling is an important feature, and RAN4 has defined FR1 + FR2-2 CA combinations, hence those should be supported in RAN1.</w:t>
            </w:r>
          </w:p>
          <w:p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rsidR="00276686" w:rsidRDefault="00EC2FC2">
            <w:pPr>
              <w:rPr>
                <w:sz w:val="20"/>
              </w:rPr>
            </w:pPr>
            <w:r>
              <w:rPr>
                <w:sz w:val="20"/>
              </w:rPr>
              <w:t>Our order of preference is Alt-3 &gt; Alt-2 &gt; Alt-1</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w:t>
            </w:r>
            <w:r>
              <w:rPr>
                <w:sz w:val="20"/>
                <w:lang w:eastAsia="zh-CN"/>
              </w:rPr>
              <w:t>e support Alt. 3</w:t>
            </w:r>
          </w:p>
        </w:tc>
      </w:tr>
    </w:tbl>
    <w:p w:rsidR="00276686" w:rsidRDefault="00276686">
      <w:pPr>
        <w:rPr>
          <w:lang w:val="en-GB"/>
        </w:rPr>
      </w:pPr>
    </w:p>
    <w:p w:rsidR="00276686" w:rsidRDefault="00EC2FC2">
      <w:pPr>
        <w:pStyle w:val="4"/>
        <w:rPr>
          <w:sz w:val="22"/>
          <w:szCs w:val="22"/>
        </w:rPr>
      </w:pPr>
      <w:r>
        <w:rPr>
          <w:sz w:val="22"/>
          <w:szCs w:val="22"/>
        </w:rPr>
        <w:t>Summary of first round discussion</w:t>
      </w:r>
    </w:p>
    <w:p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rsidR="00276686" w:rsidRDefault="00EC2FC2">
      <w:r>
        <w:t>Proposed Conclusion:</w:t>
      </w:r>
    </w:p>
    <w:p w:rsidR="00276686" w:rsidRDefault="00EC2FC2">
      <w:pPr>
        <w:pStyle w:val="aff9"/>
        <w:numPr>
          <w:ilvl w:val="0"/>
          <w:numId w:val="46"/>
        </w:numPr>
      </w:pPr>
      <w:r>
        <w:rPr>
          <w:b/>
          <w:bCs/>
          <w:lang w:val="en-GB"/>
        </w:rPr>
        <w:t>Cross-carrier scheduling of a cell within 52.6-71 GHz from/to a cell outside 52.6-71 GHz is supported.</w:t>
      </w:r>
    </w:p>
    <w:p w:rsidR="00276686" w:rsidRDefault="00EC2FC2">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rsidR="00276686" w:rsidRDefault="00EC2FC2">
      <w:pPr>
        <w:pStyle w:val="4"/>
        <w:rPr>
          <w:sz w:val="22"/>
          <w:szCs w:val="22"/>
        </w:rPr>
      </w:pPr>
      <w:r>
        <w:rPr>
          <w:sz w:val="22"/>
          <w:szCs w:val="22"/>
        </w:rPr>
        <w:t>Second round discussion</w:t>
      </w:r>
    </w:p>
    <w:p w:rsidR="00276686" w:rsidRDefault="00EC2FC2">
      <w:r>
        <w:rPr>
          <w:highlight w:val="yellow"/>
          <w:lang w:val="en-GB" w:eastAsia="zh-CN"/>
        </w:rPr>
        <w:t>Please provide your views on the following p</w:t>
      </w:r>
      <w:r>
        <w:rPr>
          <w:highlight w:val="yellow"/>
        </w:rPr>
        <w:t>roposed conclusion:</w:t>
      </w:r>
    </w:p>
    <w:p w:rsidR="00276686" w:rsidRDefault="00EC2FC2">
      <w:pPr>
        <w:pStyle w:val="aff9"/>
        <w:numPr>
          <w:ilvl w:val="0"/>
          <w:numId w:val="46"/>
        </w:numPr>
      </w:pPr>
      <w:r>
        <w:rPr>
          <w:b/>
          <w:bCs/>
          <w:lang w:val="en-GB"/>
        </w:rPr>
        <w:t>Cross-carrier scheduling of a cell within 52.6-71 GHz from/to a cell outside 52.6-71 GHz is supported.</w:t>
      </w:r>
    </w:p>
    <w:p w:rsidR="00276686" w:rsidRDefault="00EC2FC2">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sz w:val="20"/>
                <w:lang w:eastAsia="zh-CN"/>
              </w:rPr>
              <w:t>MediaTek</w:t>
            </w:r>
          </w:p>
        </w:tc>
        <w:tc>
          <w:tcPr>
            <w:tcW w:w="12176" w:type="dxa"/>
          </w:tcPr>
          <w:p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tc>
          <w:tcPr>
            <w:tcW w:w="2405" w:type="dxa"/>
          </w:tcPr>
          <w:p w:rsidR="00276686" w:rsidRDefault="00EC2FC2">
            <w:pPr>
              <w:rPr>
                <w:lang w:eastAsia="zh-CN"/>
              </w:rPr>
            </w:pPr>
            <w:r>
              <w:rPr>
                <w:lang w:eastAsia="zh-CN"/>
              </w:rPr>
              <w:lastRenderedPageBreak/>
              <w:t>Qualcomm</w:t>
            </w:r>
          </w:p>
        </w:tc>
        <w:tc>
          <w:tcPr>
            <w:tcW w:w="12176" w:type="dxa"/>
          </w:tcPr>
          <w:p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rsidR="00276686" w:rsidRDefault="00EC2FC2">
            <w:pPr>
              <w:pStyle w:val="aff9"/>
              <w:numPr>
                <w:ilvl w:val="0"/>
                <w:numId w:val="47"/>
              </w:numPr>
              <w:rPr>
                <w:lang w:eastAsia="zh-CN"/>
              </w:rPr>
            </w:pPr>
            <w:r>
              <w:rPr>
                <w:lang w:eastAsia="zh-CN"/>
              </w:rPr>
              <w:t>The capabilities for a cell within 52.6-71 GHz as a scheduling cell and a scheduled cell are separated.</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If a single value cannot be concluded, it is acceptable to define a UE capability</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tc>
          <w:tcPr>
            <w:tcW w:w="2405" w:type="dxa"/>
          </w:tcPr>
          <w:p w:rsidR="00276686" w:rsidRDefault="00EC2FC2">
            <w:pPr>
              <w:rPr>
                <w:rFonts w:eastAsia="MS Mincho"/>
                <w:lang w:eastAsia="ja-JP"/>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We are fine with the proposal</w:t>
            </w:r>
          </w:p>
        </w:tc>
      </w:tr>
      <w:tr w:rsidR="00276686">
        <w:tc>
          <w:tcPr>
            <w:tcW w:w="2405" w:type="dxa"/>
          </w:tcPr>
          <w:p w:rsidR="00276686" w:rsidRDefault="00EC2FC2">
            <w:pPr>
              <w:rPr>
                <w:rFonts w:eastAsia="MS Mincho"/>
                <w:lang w:eastAsia="ja-JP"/>
              </w:rPr>
            </w:pPr>
            <w:r>
              <w:rPr>
                <w:rFonts w:eastAsia="MS Mincho"/>
                <w:lang w:eastAsia="ja-JP"/>
              </w:rPr>
              <w:t>Samsung</w:t>
            </w:r>
          </w:p>
        </w:tc>
        <w:tc>
          <w:tcPr>
            <w:tcW w:w="12176" w:type="dxa"/>
          </w:tcPr>
          <w:p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tc>
          <w:tcPr>
            <w:tcW w:w="2405" w:type="dxa"/>
          </w:tcPr>
          <w:p w:rsidR="00276686" w:rsidRDefault="00EC2FC2">
            <w:pPr>
              <w:rPr>
                <w:rFonts w:eastAsia="MS Mincho"/>
                <w:lang w:eastAsia="ja-JP"/>
              </w:rPr>
            </w:pPr>
            <w:r>
              <w:rPr>
                <w:rFonts w:hint="eastAsia"/>
                <w:lang w:eastAsia="zh-CN"/>
              </w:rPr>
              <w:t>ZTE, Sanechips</w:t>
            </w:r>
          </w:p>
        </w:tc>
        <w:tc>
          <w:tcPr>
            <w:tcW w:w="12176" w:type="dxa"/>
          </w:tcPr>
          <w:p w:rsidR="00276686" w:rsidRDefault="00EC2FC2">
            <w:pPr>
              <w:rPr>
                <w:rFonts w:eastAsia="宋体"/>
                <w:lang w:eastAsia="ja-JP"/>
              </w:rPr>
            </w:pPr>
            <w:r>
              <w:rPr>
                <w:rFonts w:eastAsia="宋体" w:hint="eastAsia"/>
                <w:lang w:eastAsia="zh-CN"/>
              </w:rPr>
              <w:t>In our opinion, it is unnecessary to introduce a UE capability to restrict the value of k.</w:t>
            </w:r>
          </w:p>
        </w:tc>
      </w:tr>
    </w:tbl>
    <w:p w:rsidR="00276686" w:rsidRDefault="00276686"/>
    <w:p w:rsidR="00276686" w:rsidRDefault="00EC2FC2">
      <w:pPr>
        <w:pStyle w:val="1"/>
      </w:pPr>
      <w:r>
        <w:t>Contribution Details</w:t>
      </w:r>
    </w:p>
    <w:p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rsidR="00276686" w:rsidRDefault="00EC2FC2">
      <w:pPr>
        <w:pStyle w:val="2"/>
      </w:pPr>
      <w:r>
        <w:t>Topic A1: Blind Decoding Capability, Multi-slot monitoring</w:t>
      </w:r>
    </w:p>
    <w:p w:rsidR="00276686" w:rsidRDefault="00EC2FC2">
      <w:pPr>
        <w:rPr>
          <w:lang w:val="en-GB" w:eastAsia="zh-CN"/>
        </w:rPr>
      </w:pPr>
      <w:r>
        <w:rPr>
          <w:lang w:val="en-GB" w:eastAsia="zh-CN"/>
        </w:rPr>
        <w:t>List of issues, proposals, and suggestions for handling in the email discussion phase.</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w:t>
            </w:r>
            <w:r>
              <w:rPr>
                <w:lang w:eastAsia="zh-CN"/>
              </w:rPr>
              <w:lastRenderedPageBreak/>
              <w:t xml:space="preserve">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rsidR="00276686" w:rsidRDefault="00EC2FC2">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rsidR="00276686" w:rsidRDefault="00EC2FC2">
            <w:pPr>
              <w:pStyle w:val="aff9"/>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rsidR="00276686" w:rsidRDefault="00EC2FC2">
            <w:pPr>
              <w:pStyle w:val="aff9"/>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rsidR="00276686" w:rsidRDefault="00EC2FC2">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rsidR="00276686" w:rsidRDefault="00EC2FC2">
            <w:pPr>
              <w:pStyle w:val="aff9"/>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rsidR="00276686" w:rsidRDefault="00EC2FC2">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rsidR="00276686" w:rsidRDefault="00EC2FC2">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rsidR="00276686" w:rsidRDefault="00EC2FC2">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rsidR="00276686" w:rsidRDefault="00EC2FC2">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rsidR="00276686" w:rsidRDefault="00EC2FC2">
            <w:pPr>
              <w:pStyle w:val="aff9"/>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rsidR="00276686" w:rsidRDefault="00EC2FC2">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rsidR="00276686" w:rsidRDefault="00EC2FC2">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rsidR="00276686" w:rsidRDefault="00EC2FC2">
            <w:pPr>
              <w:pStyle w:val="aff9"/>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rsidR="00276686" w:rsidRDefault="00276686">
            <w:pPr>
              <w:spacing w:beforeLines="50" w:before="120" w:after="240"/>
              <w:rPr>
                <w:bCs/>
                <w:iCs/>
                <w:color w:val="000000"/>
              </w:rPr>
            </w:pPr>
          </w:p>
        </w:tc>
      </w:tr>
    </w:tbl>
    <w:p w:rsidR="00276686" w:rsidRDefault="00276686">
      <w:pPr>
        <w:rPr>
          <w:lang w:val="en-GB" w:eastAsia="zh-CN"/>
        </w:rPr>
      </w:pPr>
    </w:p>
    <w:p w:rsidR="00276686" w:rsidRDefault="00EC2FC2">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rsidR="00276686" w:rsidRDefault="00EC2FC2">
            <w:pPr>
              <w:rPr>
                <w:b/>
                <w:bCs/>
              </w:rPr>
            </w:pPr>
            <w:r>
              <w:rPr>
                <w:b/>
                <w:bCs/>
              </w:rPr>
              <w:t>Proposal 1: Support the following values of YGroup1 and YGroup2</w:t>
            </w:r>
          </w:p>
          <w:p w:rsidR="00276686" w:rsidRDefault="00EC2FC2">
            <w:pPr>
              <w:pStyle w:val="aff9"/>
              <w:numPr>
                <w:ilvl w:val="0"/>
                <w:numId w:val="48"/>
              </w:numPr>
              <w:snapToGrid/>
              <w:spacing w:after="160"/>
              <w:contextualSpacing/>
              <w:rPr>
                <w:b/>
                <w:bCs/>
              </w:rPr>
            </w:pPr>
            <w:r>
              <w:rPr>
                <w:b/>
                <w:bCs/>
              </w:rPr>
              <w:t>For X=8: (YGroup1, YGroup2) = (4,2), (2,2), (1,2)</w:t>
            </w:r>
          </w:p>
          <w:p w:rsidR="00276686" w:rsidRDefault="00EC2FC2">
            <w:pPr>
              <w:pStyle w:val="aff9"/>
              <w:numPr>
                <w:ilvl w:val="0"/>
                <w:numId w:val="48"/>
              </w:numPr>
              <w:snapToGrid/>
              <w:spacing w:after="160"/>
              <w:contextualSpacing/>
              <w:rPr>
                <w:b/>
                <w:bCs/>
              </w:rPr>
            </w:pPr>
            <w:r>
              <w:rPr>
                <w:b/>
                <w:bCs/>
              </w:rPr>
              <w:t>For X=4: (YGroup1, YGroup2) = (2,2), (1,2)</w:t>
            </w:r>
          </w:p>
          <w:p w:rsidR="00276686" w:rsidRDefault="00EC2FC2">
            <w:pPr>
              <w:pStyle w:val="aff9"/>
              <w:numPr>
                <w:ilvl w:val="0"/>
                <w:numId w:val="48"/>
              </w:numPr>
              <w:snapToGrid/>
              <w:spacing w:after="160"/>
              <w:contextualSpacing/>
              <w:rPr>
                <w:b/>
                <w:bCs/>
              </w:rPr>
            </w:pPr>
            <w:r>
              <w:rPr>
                <w:b/>
                <w:bCs/>
              </w:rPr>
              <w:t>For X=2: (YGroup1, YGroup2) = (1,2)</w:t>
            </w:r>
          </w:p>
          <w:p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rsidR="00276686" w:rsidRDefault="00EC2FC2">
            <w:pPr>
              <w:rPr>
                <w:b/>
                <w:bCs/>
              </w:rPr>
            </w:pPr>
            <w:r>
              <w:rPr>
                <w:b/>
                <w:bCs/>
              </w:rPr>
              <w:t>Proposal 3: The reported BD capabilities is done per X slots group as in the agreement. In other words, remove from the FFS part of the agreement:</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rsidR="00276686" w:rsidRDefault="00EC2FC2">
            <w:pPr>
              <w:numPr>
                <w:ilvl w:val="0"/>
                <w:numId w:val="16"/>
              </w:numPr>
              <w:autoSpaceDE/>
              <w:autoSpaceDN/>
              <w:adjustRightInd/>
              <w:snapToGrid/>
              <w:spacing w:after="0" w:line="240" w:lineRule="auto"/>
              <w:rPr>
                <w:b/>
                <w:bCs/>
                <w:lang w:eastAsia="zh-CN"/>
              </w:rPr>
            </w:pPr>
            <w:r>
              <w:rPr>
                <w:b/>
                <w:bCs/>
                <w:lang w:eastAsia="zh-CN"/>
              </w:rPr>
              <w:lastRenderedPageBreak/>
              <w:t>For Group (1) SS</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rsidR="00276686" w:rsidRDefault="00276686">
            <w:pPr>
              <w:autoSpaceDE/>
              <w:autoSpaceDN/>
              <w:adjustRightInd/>
              <w:snapToGrid/>
              <w:spacing w:after="0"/>
              <w:rPr>
                <w:b/>
                <w:bCs/>
                <w:lang w:eastAsia="zh-CN"/>
              </w:rPr>
            </w:pPr>
          </w:p>
          <w:p w:rsidR="00276686" w:rsidRDefault="00EC2FC2">
            <w:pPr>
              <w:rPr>
                <w:b/>
                <w:bCs/>
                <w:lang w:eastAsia="zh-CN"/>
              </w:rPr>
            </w:pPr>
            <w:r>
              <w:rPr>
                <w:b/>
                <w:bCs/>
                <w:lang w:eastAsia="zh-CN"/>
              </w:rPr>
              <w:t>Group (1) SS: Type 1 CSS with dedicated RRC configuration and type 3 CSS, UE specific SS</w:t>
            </w:r>
          </w:p>
          <w:p w:rsidR="00276686" w:rsidRDefault="00EC2FC2">
            <w:pPr>
              <w:rPr>
                <w:b/>
                <w:bCs/>
              </w:rPr>
            </w:pPr>
            <w:r>
              <w:rPr>
                <w:b/>
                <w:bCs/>
                <w:lang w:eastAsia="zh-CN"/>
              </w:rPr>
              <w:t>Group (2) SS: Type 1 CSS without dedicated RRC configuration and type 0, 0A, and 2 CSS</w:t>
            </w:r>
          </w:p>
          <w:p w:rsidR="00276686" w:rsidRDefault="00276686"/>
          <w:p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rsidR="00276686" w:rsidRDefault="00276686">
      <w:pPr>
        <w:rPr>
          <w:lang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rsidR="00276686" w:rsidRDefault="00EC2FC2">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276686" w:rsidRDefault="00EC2FC2">
            <w:pPr>
              <w:pStyle w:val="aff9"/>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w:t>
            </w:r>
            <w:r>
              <w:rPr>
                <w:rFonts w:ascii="Times New Roman" w:hAnsi="Times New Roman"/>
                <w:b/>
              </w:rPr>
              <w:lastRenderedPageBreak/>
              <w:t xml:space="preserve">changed to slot </w:t>
            </w:r>
            <w:r>
              <w:rPr>
                <w:b/>
                <w:noProof/>
                <w:position w:val="-10"/>
                <w:lang w:eastAsia="zh-TW"/>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rsidR="00276686" w:rsidRDefault="00EC2FC2">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rsidR="00276686" w:rsidRDefault="00276686">
            <w:pPr>
              <w:spacing w:before="120"/>
              <w:jc w:val="both"/>
              <w:rPr>
                <w:b/>
              </w:rPr>
            </w:pPr>
          </w:p>
        </w:tc>
      </w:tr>
      <w:bookmarkEnd w:id="15"/>
    </w:tbl>
    <w:p w:rsidR="00276686" w:rsidRDefault="00276686">
      <w:pPr>
        <w:rPr>
          <w:lang w:val="en-GB"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rsidR="00276686" w:rsidRDefault="00EC2FC2">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rsidR="00276686" w:rsidRDefault="00276686">
            <w:pPr>
              <w:autoSpaceDE/>
              <w:autoSpaceDN/>
              <w:adjustRightInd/>
              <w:snapToGrid/>
              <w:spacing w:after="40" w:line="240" w:lineRule="auto"/>
              <w:jc w:val="both"/>
              <w:rPr>
                <w:rFonts w:eastAsia="宋体"/>
                <w:b/>
                <w:lang w:eastAsia="zh-CN"/>
              </w:rPr>
            </w:pPr>
          </w:p>
          <w:p w:rsidR="00276686" w:rsidRDefault="00EC2FC2">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rsidR="00276686" w:rsidRDefault="00EC2FC2">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rsidR="00276686" w:rsidRDefault="00EC2FC2">
            <w:pPr>
              <w:spacing w:after="0"/>
              <w:jc w:val="both"/>
              <w:rPr>
                <w:b/>
                <w:bCs/>
                <w:lang w:eastAsia="zh-CN"/>
              </w:rPr>
            </w:pPr>
            <w:r>
              <w:rPr>
                <w:rFonts w:hint="eastAsia"/>
                <w:b/>
                <w:bCs/>
                <w:lang w:eastAsia="zh-CN"/>
              </w:rPr>
              <w:t>Proposal 2: Align Group (1) SS with Group (2) CSS set in the location of Y slots.</w:t>
            </w:r>
          </w:p>
          <w:p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rsidR="00276686" w:rsidRDefault="00EC2FC2">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rsidR="00276686" w:rsidRDefault="00EC2FC2">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276686" w:rsidRDefault="00EC2FC2">
            <w:pPr>
              <w:numPr>
                <w:ilvl w:val="0"/>
                <w:numId w:val="16"/>
              </w:numPr>
              <w:autoSpaceDE/>
              <w:autoSpaceDN/>
              <w:adjustRightInd/>
              <w:snapToGrid/>
              <w:spacing w:after="0" w:line="260" w:lineRule="auto"/>
              <w:rPr>
                <w:b/>
                <w:bCs/>
              </w:rPr>
            </w:pPr>
            <w:r>
              <w:rPr>
                <w:b/>
                <w:bCs/>
              </w:rPr>
              <w:lastRenderedPageBreak/>
              <w:t>Support the following values of Y</w:t>
            </w:r>
            <w:r>
              <w:rPr>
                <w:b/>
                <w:bCs/>
                <w:vertAlign w:val="subscript"/>
              </w:rPr>
              <w:t>Group1</w:t>
            </w:r>
            <w:r>
              <w:rPr>
                <w:b/>
                <w:bCs/>
              </w:rPr>
              <w:t xml:space="preserve"> and Y</w:t>
            </w:r>
            <w:r>
              <w:rPr>
                <w:b/>
                <w:bCs/>
                <w:vertAlign w:val="subscript"/>
              </w:rPr>
              <w:t>Group2</w:t>
            </w:r>
          </w:p>
          <w:p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rsidR="00276686" w:rsidRDefault="00276686">
            <w:pPr>
              <w:autoSpaceDE/>
              <w:autoSpaceDN/>
              <w:adjustRightInd/>
              <w:snapToGrid/>
              <w:spacing w:after="40" w:line="240" w:lineRule="auto"/>
              <w:jc w:val="both"/>
              <w:rPr>
                <w:rFonts w:eastAsia="宋体"/>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rsidR="00276686" w:rsidRDefault="00276686">
            <w:pPr>
              <w:pStyle w:val="B1"/>
              <w:spacing w:after="0"/>
              <w:ind w:left="0" w:firstLine="0"/>
              <w:textAlignment w:val="auto"/>
              <w:rPr>
                <w:rStyle w:val="normaltextrun"/>
                <w:color w:val="000000"/>
                <w:shd w:val="clear" w:color="auto" w:fill="FFFFFF"/>
              </w:rPr>
            </w:pPr>
          </w:p>
          <w:p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rsidR="00276686" w:rsidRDefault="00EC2FC2">
            <w:pPr>
              <w:spacing w:after="0"/>
              <w:ind w:left="284"/>
              <w:rPr>
                <w:i/>
                <w:iCs/>
                <w:lang w:eastAsia="zh-CN"/>
              </w:rPr>
            </w:pPr>
            <w:r>
              <w:rPr>
                <w:i/>
                <w:iCs/>
                <w:highlight w:val="green"/>
                <w:lang w:eastAsia="zh-CN"/>
              </w:rPr>
              <w:t>Agreement:</w:t>
            </w:r>
          </w:p>
          <w:p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rsidR="00276686" w:rsidRDefault="00276686">
            <w:pPr>
              <w:pStyle w:val="paragraph"/>
              <w:spacing w:before="0" w:beforeAutospacing="0" w:after="0" w:afterAutospacing="0"/>
              <w:textAlignment w:val="baseline"/>
              <w:rPr>
                <w:rStyle w:val="normaltextrun"/>
                <w:i/>
                <w:iCs/>
                <w:sz w:val="20"/>
                <w:szCs w:val="20"/>
                <w:lang w:val="en-US"/>
              </w:rPr>
            </w:pPr>
          </w:p>
          <w:p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rsidR="00276686" w:rsidRDefault="00EC2FC2">
            <w:pPr>
              <w:pStyle w:val="aff9"/>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rsidR="00276686" w:rsidRDefault="00EC2FC2">
            <w:pPr>
              <w:pStyle w:val="aff9"/>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rsidR="00276686" w:rsidRDefault="00276686">
            <w:pPr>
              <w:autoSpaceDE/>
              <w:autoSpaceDN/>
              <w:adjustRightInd/>
              <w:spacing w:after="0"/>
              <w:rPr>
                <w:lang w:eastAsia="zh-CN"/>
              </w:rPr>
            </w:pPr>
          </w:p>
          <w:p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rsidR="00276686" w:rsidRDefault="00276686">
            <w:pPr>
              <w:autoSpaceDE/>
              <w:autoSpaceDN/>
              <w:adjustRightInd/>
              <w:spacing w:after="0"/>
              <w:rPr>
                <w:rStyle w:val="normaltextrun"/>
                <w:color w:val="000000"/>
                <w:shd w:val="clear" w:color="auto" w:fill="FFFFFF"/>
              </w:rPr>
            </w:pPr>
          </w:p>
          <w:p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276686" w:rsidRDefault="00276686">
            <w:pPr>
              <w:autoSpaceDE/>
              <w:autoSpaceDN/>
              <w:adjustRightInd/>
              <w:spacing w:after="0"/>
              <w:rPr>
                <w:rStyle w:val="normaltextrun"/>
                <w:color w:val="000000"/>
                <w:shd w:val="clear" w:color="auto" w:fill="FFFFFF"/>
              </w:rPr>
            </w:pPr>
          </w:p>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rsidR="00276686" w:rsidRDefault="00276686">
            <w:pPr>
              <w:pStyle w:val="B1"/>
              <w:spacing w:after="0"/>
              <w:textAlignment w:val="auto"/>
              <w:rPr>
                <w:rStyle w:val="normaltextrun"/>
                <w:color w:val="000000"/>
                <w:shd w:val="clear" w:color="auto" w:fill="FFFFFF"/>
              </w:rPr>
            </w:pPr>
          </w:p>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rsidR="00276686" w:rsidRDefault="00EC2FC2">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rsidR="00276686" w:rsidRDefault="00EC2FC2">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rsidR="00276686" w:rsidRDefault="00276686">
            <w:pPr>
              <w:pStyle w:val="B1"/>
              <w:spacing w:after="0"/>
              <w:ind w:left="284"/>
              <w:textAlignment w:val="auto"/>
              <w:rPr>
                <w:rStyle w:val="normaltextrun"/>
                <w:color w:val="000000"/>
                <w:shd w:val="clear" w:color="auto" w:fill="FFFFFF"/>
              </w:rPr>
            </w:pPr>
          </w:p>
          <w:p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276686" w:rsidRDefault="00276686">
            <w:pPr>
              <w:pStyle w:val="paragraph"/>
              <w:spacing w:before="0" w:beforeAutospacing="0" w:after="0" w:afterAutospacing="0"/>
              <w:ind w:left="567"/>
              <w:textAlignment w:val="baseline"/>
              <w:rPr>
                <w:lang w:eastAsia="zh-CN"/>
              </w:rPr>
            </w:pPr>
          </w:p>
          <w:p w:rsidR="00276686" w:rsidRDefault="00276686">
            <w:pPr>
              <w:pStyle w:val="B1"/>
              <w:spacing w:after="0"/>
              <w:ind w:left="284"/>
              <w:textAlignment w:val="auto"/>
              <w:rPr>
                <w:rStyle w:val="normaltextrun"/>
                <w:color w:val="000000"/>
                <w:shd w:val="clear" w:color="auto" w:fill="FFFFFF"/>
              </w:rPr>
            </w:pPr>
          </w:p>
          <w:p w:rsidR="00276686" w:rsidRDefault="00EC2FC2">
            <w:pPr>
              <w:pStyle w:val="B1"/>
              <w:spacing w:after="0"/>
              <w:ind w:left="646" w:hanging="646"/>
              <w:textAlignment w:val="auto"/>
              <w:rPr>
                <w:color w:val="0070C0"/>
                <w:lang w:eastAsia="ja-JP"/>
              </w:rPr>
            </w:pPr>
            <w:r>
              <w:rPr>
                <w:noProof/>
                <w:lang w:val="en-US" w:eastAsia="zh-TW"/>
              </w:rPr>
              <w:lastRenderedPageBreak/>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rsidR="00276686" w:rsidRDefault="00EC2FC2">
            <w:pPr>
              <w:pStyle w:val="a8"/>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rsidR="00276686" w:rsidRDefault="00EC2FC2">
            <w:r>
              <w:t>Based on the discussion above, we make the following proposal:</w:t>
            </w:r>
          </w:p>
          <w:p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276686">
            <w:pPr>
              <w:snapToGrid/>
              <w:spacing w:line="240" w:lineRule="auto"/>
              <w:contextualSpacing/>
              <w:rPr>
                <w:lang w:eastAsia="zh-CN"/>
              </w:rPr>
            </w:pPr>
          </w:p>
        </w:tc>
      </w:tr>
    </w:tbl>
    <w:p w:rsidR="00276686" w:rsidRDefault="00276686">
      <w:pPr>
        <w:rPr>
          <w:lang w:val="en-GB" w:eastAsia="zh-CN"/>
        </w:rPr>
      </w:pPr>
    </w:p>
    <w:p w:rsidR="00276686" w:rsidRDefault="00EC2FC2">
      <w:pPr>
        <w:pStyle w:val="3"/>
        <w:jc w:val="both"/>
        <w:rPr>
          <w:lang w:val="en-GB" w:eastAsia="zh-CN"/>
        </w:rPr>
      </w:pPr>
      <w:r>
        <w:rPr>
          <w:lang w:val="en-GB" w:eastAsia="zh-CN"/>
        </w:rPr>
        <w:lastRenderedPageBreak/>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rsidR="00276686" w:rsidRDefault="00EC2FC2">
            <w:pPr>
              <w:pStyle w:val="ae"/>
              <w:rPr>
                <w:lang w:eastAsia="zh-CN"/>
              </w:rPr>
            </w:pPr>
            <w:r>
              <w:rPr>
                <w:lang w:eastAsia="zh-CN"/>
              </w:rPr>
              <w:t>The following is the most promising version of proposal before RAN1 gets into the discussion of differentiating different search group and that is where we should start from.</w:t>
            </w:r>
          </w:p>
          <w:p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276686" w:rsidRDefault="00EC2FC2">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276686" w:rsidRDefault="00276686">
            <w:pPr>
              <w:pStyle w:val="ae"/>
              <w:rPr>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rsidR="00276686" w:rsidRDefault="00276686">
            <w:pPr>
              <w:pStyle w:val="ae"/>
              <w:rPr>
                <w:lang w:eastAsia="zh-CN"/>
              </w:rPr>
            </w:pPr>
          </w:p>
          <w:p w:rsidR="00276686" w:rsidRDefault="00EC2FC2">
            <w:pPr>
              <w:pStyle w:val="ae"/>
            </w:pPr>
            <w:r>
              <w:rPr>
                <w:noProof/>
                <w:lang w:eastAsia="zh-TW"/>
              </w:rPr>
              <w:lastRenderedPageBreak/>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rsidR="00276686" w:rsidRDefault="00276686">
            <w:pPr>
              <w:pStyle w:val="ae"/>
            </w:pPr>
          </w:p>
          <w:p w:rsidR="00276686" w:rsidRDefault="00EC2FC2">
            <w:pPr>
              <w:pStyle w:val="ae"/>
              <w:rPr>
                <w:b/>
              </w:rPr>
            </w:pPr>
            <w:r>
              <w:rPr>
                <w:b/>
              </w:rPr>
              <w:t>Proposal 1: support the FFS point from the RAN1#106bis-e agreement</w:t>
            </w:r>
          </w:p>
          <w:p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rsidR="00276686" w:rsidRDefault="00276686">
            <w:pPr>
              <w:autoSpaceDE/>
              <w:autoSpaceDN/>
              <w:adjustRightInd/>
              <w:snapToGrid/>
              <w:spacing w:after="60" w:line="260" w:lineRule="auto"/>
              <w:jc w:val="both"/>
              <w:rPr>
                <w:bCs/>
                <w:sz w:val="18"/>
                <w:szCs w:val="18"/>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R1-2111419 (Charter)</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rsidR="00276686" w:rsidRDefault="00276686">
            <w:pPr>
              <w:rPr>
                <w:b/>
                <w:bCs/>
              </w:rPr>
            </w:pPr>
          </w:p>
          <w:p w:rsidR="00276686" w:rsidRDefault="00EC2FC2">
            <w:pPr>
              <w:rPr>
                <w:rFonts w:eastAsia="宋体"/>
                <w:b/>
                <w:bCs/>
              </w:rPr>
            </w:pPr>
            <w:r>
              <w:rPr>
                <w:rFonts w:eastAsia="宋体"/>
                <w:b/>
                <w:bCs/>
              </w:rPr>
              <w:t xml:space="preserve">Proposal 1b: Support SS dropping in case n0 changes. </w:t>
            </w:r>
          </w:p>
          <w:p w:rsidR="00276686" w:rsidRDefault="00EC2FC2">
            <w:pPr>
              <w:rPr>
                <w:rFonts w:eastAsia="宋体"/>
              </w:rPr>
            </w:pPr>
            <w:r>
              <w:rPr>
                <w:rFonts w:eastAsia="宋体"/>
              </w:rPr>
              <w:t>For general PDCCH monitoring with 480/960 kHz SCS, a simple extension of Rel-15/16 dropping rules is sufficient for BD budget compliance.</w:t>
            </w:r>
          </w:p>
          <w:p w:rsidR="00276686" w:rsidRDefault="00EC2FC2">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rsidR="00276686" w:rsidRDefault="00276686">
            <w:pPr>
              <w:pStyle w:val="ae"/>
            </w:pPr>
          </w:p>
          <w:p w:rsidR="00276686" w:rsidRDefault="00EC2FC2">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rsidR="00276686" w:rsidRDefault="00EC2FC2">
            <w:pPr>
              <w:pStyle w:val="ae"/>
              <w:numPr>
                <w:ilvl w:val="0"/>
                <w:numId w:val="52"/>
              </w:numPr>
              <w:autoSpaceDE/>
              <w:autoSpaceDN/>
              <w:adjustRightInd/>
              <w:snapToGrid/>
              <w:contextualSpacing/>
            </w:pPr>
            <w:r>
              <w:t>Mandatory UE capability (FG 3-1)</w:t>
            </w:r>
          </w:p>
          <w:p w:rsidR="00276686" w:rsidRDefault="00EC2FC2">
            <w:pPr>
              <w:pStyle w:val="ae"/>
              <w:numPr>
                <w:ilvl w:val="1"/>
                <w:numId w:val="52"/>
              </w:numPr>
              <w:autoSpaceDE/>
              <w:autoSpaceDN/>
              <w:adjustRightInd/>
              <w:snapToGrid/>
              <w:contextualSpacing/>
            </w:pPr>
            <w:r>
              <w:t>Group (1) SSs monitored in first 3 OFDM symbols of a slot</w:t>
            </w:r>
          </w:p>
          <w:p w:rsidR="00276686" w:rsidRDefault="00EC2FC2">
            <w:pPr>
              <w:pStyle w:val="ae"/>
              <w:numPr>
                <w:ilvl w:val="1"/>
                <w:numId w:val="52"/>
              </w:numPr>
              <w:autoSpaceDE/>
              <w:autoSpaceDN/>
              <w:adjustRightInd/>
              <w:snapToGrid/>
            </w:pPr>
            <w:r>
              <w:t>Group (2) SS monitored in any single span of 3-consecutive symbols in a slot</w:t>
            </w:r>
          </w:p>
          <w:p w:rsidR="00276686" w:rsidRDefault="00EC2FC2">
            <w:pPr>
              <w:pStyle w:val="ae"/>
              <w:numPr>
                <w:ilvl w:val="0"/>
                <w:numId w:val="52"/>
              </w:numPr>
              <w:autoSpaceDE/>
              <w:autoSpaceDN/>
              <w:adjustRightInd/>
              <w:snapToGrid/>
              <w:contextualSpacing/>
            </w:pPr>
            <w:r>
              <w:t>Optional UE capability (FG 3-5), also known as Case 2 monitoring</w:t>
            </w:r>
          </w:p>
          <w:p w:rsidR="00276686" w:rsidRDefault="00EC2FC2">
            <w:pPr>
              <w:pStyle w:val="ae"/>
              <w:numPr>
                <w:ilvl w:val="1"/>
                <w:numId w:val="52"/>
              </w:numPr>
              <w:autoSpaceDE/>
              <w:autoSpaceDN/>
              <w:adjustRightInd/>
              <w:snapToGrid/>
            </w:pPr>
            <w:r>
              <w:t>Group (1) SSs monitored in any OFDM symbols of a slot</w:t>
            </w:r>
          </w:p>
          <w:p w:rsidR="00276686" w:rsidRDefault="00EC2FC2">
            <w:pPr>
              <w:pStyle w:val="ae"/>
            </w:pPr>
            <w:r>
              <w:t>where</w:t>
            </w:r>
          </w:p>
          <w:p w:rsidR="00276686" w:rsidRDefault="00EC2FC2">
            <w:pPr>
              <w:pStyle w:val="ae"/>
              <w:numPr>
                <w:ilvl w:val="0"/>
                <w:numId w:val="53"/>
              </w:numPr>
              <w:autoSpaceDE/>
              <w:autoSpaceDN/>
              <w:adjustRightInd/>
              <w:snapToGrid/>
              <w:contextualSpacing/>
            </w:pPr>
            <w:r>
              <w:lastRenderedPageBreak/>
              <w:t>Group (1) consists of Type 1 CSS with dedicated RRC configuration, Type 3 CSS, UE specific SS</w:t>
            </w:r>
          </w:p>
          <w:p w:rsidR="00276686" w:rsidRDefault="00EC2FC2">
            <w:pPr>
              <w:pStyle w:val="ae"/>
              <w:numPr>
                <w:ilvl w:val="0"/>
                <w:numId w:val="53"/>
              </w:numPr>
              <w:autoSpaceDE/>
              <w:autoSpaceDN/>
              <w:adjustRightInd/>
              <w:snapToGrid/>
            </w:pPr>
            <w:r>
              <w:t>Group (2) consists of Type 1 CSS without dedicated RRC configuration and Type0, 0A, and 2 CSS</w:t>
            </w:r>
          </w:p>
          <w:p w:rsidR="00276686" w:rsidRDefault="00276686">
            <w:pPr>
              <w:pStyle w:val="ae"/>
              <w:autoSpaceDE/>
              <w:autoSpaceDN/>
              <w:adjustRightInd/>
              <w:snapToGrid/>
            </w:pPr>
          </w:p>
          <w:p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rsidR="00276686" w:rsidRDefault="00EC2FC2">
            <w:pPr>
              <w:rPr>
                <w:lang w:val="en-GB" w:eastAsia="ja-JP"/>
              </w:rPr>
            </w:pPr>
            <w:r>
              <w:rPr>
                <w:noProof/>
                <w:lang w:eastAsia="zh-TW"/>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rsidR="00276686" w:rsidRDefault="00EC2FC2">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rsidR="00276686" w:rsidRDefault="00EC2FC2">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rsidR="00276686" w:rsidRDefault="00EC2FC2">
            <w:pPr>
              <w:rPr>
                <w:lang w:val="en-GB" w:eastAsia="ja-JP"/>
              </w:rPr>
            </w:pPr>
            <w:r>
              <w:rPr>
                <w:lang w:val="en-GB" w:eastAsia="ja-JP"/>
              </w:rPr>
              <w:t>We understand a lot of discussion went into the following agreement during the last meeting:</w:t>
            </w:r>
          </w:p>
          <w:p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rsidR="00276686" w:rsidRDefault="00EC2FC2">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rsidR="00276686" w:rsidRDefault="00EC2FC2">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rsidR="00276686" w:rsidRDefault="00276686">
            <w:pPr>
              <w:rPr>
                <w:lang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rsidR="00276686" w:rsidRDefault="00EC2FC2">
            <w:pPr>
              <w:pStyle w:val="aff9"/>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rsidR="00276686" w:rsidRDefault="00EC2FC2">
            <w:pPr>
              <w:spacing w:before="240" w:after="0"/>
              <w:jc w:val="both"/>
              <w:rPr>
                <w:b/>
              </w:rPr>
            </w:pPr>
            <w:r>
              <w:rPr>
                <w:b/>
              </w:rPr>
              <w:lastRenderedPageBreak/>
              <w:t xml:space="preserve">Proposal 1: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rsidR="00276686" w:rsidRDefault="00276686">
            <w:pPr>
              <w:spacing w:before="60"/>
              <w:jc w:val="both"/>
              <w:rPr>
                <w:lang w:val="en-GB" w:eastAsia="zh-CN"/>
              </w:rPr>
            </w:pPr>
          </w:p>
          <w:p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rsidR="00276686" w:rsidRDefault="00EC2FC2">
            <w:pPr>
              <w:spacing w:before="240" w:after="0"/>
              <w:jc w:val="both"/>
              <w:rPr>
                <w:b/>
              </w:rPr>
            </w:pPr>
            <w:r>
              <w:rPr>
                <w:b/>
              </w:rPr>
              <w:t xml:space="preserve">Observation 1: </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rsidR="00276686" w:rsidRDefault="00276686">
            <w:pPr>
              <w:jc w:val="both"/>
            </w:pPr>
          </w:p>
          <w:p w:rsidR="00276686" w:rsidRDefault="00EC2FC2">
            <w:pPr>
              <w:spacing w:before="240" w:after="0"/>
              <w:jc w:val="both"/>
              <w:rPr>
                <w:b/>
              </w:rPr>
            </w:pPr>
            <w:r>
              <w:rPr>
                <w:b/>
              </w:rPr>
              <w:t xml:space="preserve">Proposal 2: </w:t>
            </w:r>
            <w:r>
              <w:rPr>
                <w:bCs/>
              </w:rPr>
              <w:t xml:space="preserve">For </w:t>
            </w:r>
            <w:r>
              <w:t>Type0A/2 CSS sets configured with searchSpaceID non-zero</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276686" w:rsidRDefault="00276686">
            <w:pPr>
              <w:jc w:val="both"/>
              <w:rPr>
                <w:lang w:val="en-GB"/>
              </w:rPr>
            </w:pPr>
          </w:p>
          <w:p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rsidR="00276686" w:rsidRDefault="00EC2FC2">
            <w:pPr>
              <w:spacing w:before="240" w:after="0"/>
              <w:jc w:val="both"/>
              <w:rPr>
                <w:b/>
              </w:rPr>
            </w:pPr>
            <w:r>
              <w:rPr>
                <w:b/>
              </w:rPr>
              <w:t xml:space="preserve">Observation 2: </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rsidR="00276686" w:rsidRDefault="00276686">
            <w:pPr>
              <w:jc w:val="both"/>
            </w:pPr>
          </w:p>
          <w:p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276686" w:rsidRDefault="00276686">
            <w:pPr>
              <w:jc w:val="both"/>
            </w:pPr>
          </w:p>
          <w:p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rsidR="00276686" w:rsidRDefault="00EC2FC2">
            <w:pPr>
              <w:spacing w:before="240" w:after="0"/>
              <w:jc w:val="both"/>
              <w:rPr>
                <w:b/>
              </w:rPr>
            </w:pPr>
            <w:r>
              <w:rPr>
                <w:b/>
              </w:rPr>
              <w:t xml:space="preserve">Proposal 4: </w:t>
            </w:r>
            <w:r>
              <w:rPr>
                <w:bCs/>
              </w:rPr>
              <w:t>For multi-slot PDCCH monitoring capability</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rsidR="00276686" w:rsidRDefault="00276686">
            <w:pPr>
              <w:jc w:val="both"/>
              <w:rPr>
                <w:lang w:val="en-GB" w:eastAsia="zh-CN"/>
              </w:rPr>
            </w:pPr>
          </w:p>
          <w:p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rsidR="00276686" w:rsidRDefault="00EC2FC2">
            <w:pPr>
              <w:spacing w:before="240" w:after="0"/>
              <w:jc w:val="both"/>
              <w:rPr>
                <w:b/>
              </w:rPr>
            </w:pPr>
            <w:r>
              <w:rPr>
                <w:b/>
              </w:rPr>
              <w:t xml:space="preserve">Proposal 5: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rsidR="00276686" w:rsidRDefault="00276686">
            <w:pPr>
              <w:jc w:val="both"/>
              <w:rPr>
                <w:lang w:val="en-GB" w:eastAsia="zh-CN"/>
              </w:rPr>
            </w:pPr>
          </w:p>
          <w:p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276686">
            <w:pPr>
              <w:snapToGrid/>
              <w:spacing w:line="240" w:lineRule="auto"/>
              <w:jc w:val="both"/>
              <w:rPr>
                <w:b/>
                <w:sz w:val="20"/>
                <w:szCs w:val="20"/>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276686" w:rsidRDefault="00EC2FC2">
            <w:pPr>
              <w:jc w:val="both"/>
              <w:rPr>
                <w:lang w:eastAsia="zh-CN"/>
              </w:rPr>
            </w:pPr>
            <w:r>
              <w:rPr>
                <w:rFonts w:hint="eastAsia"/>
                <w:lang w:eastAsia="zh-CN"/>
              </w:rPr>
              <w:t>S</w:t>
            </w:r>
            <w:r>
              <w:rPr>
                <w:lang w:eastAsia="zh-CN"/>
              </w:rPr>
              <w:t>SB 0: symbol 0/1 on slot 5, 6 of even SFN</w:t>
            </w:r>
          </w:p>
          <w:p w:rsidR="00276686" w:rsidRDefault="00EC2FC2">
            <w:pPr>
              <w:jc w:val="both"/>
              <w:rPr>
                <w:lang w:eastAsia="zh-CN"/>
              </w:rPr>
            </w:pPr>
            <w:r>
              <w:rPr>
                <w:rFonts w:hint="eastAsia"/>
                <w:lang w:eastAsia="zh-CN"/>
              </w:rPr>
              <w:t>S</w:t>
            </w:r>
            <w:r>
              <w:rPr>
                <w:lang w:eastAsia="zh-CN"/>
              </w:rPr>
              <w:t>SB 1: symbol 0/1 on slot 6, 7 of even SFN</w:t>
            </w:r>
          </w:p>
          <w:p w:rsidR="00276686" w:rsidRDefault="00EC2FC2">
            <w:pPr>
              <w:jc w:val="both"/>
              <w:rPr>
                <w:lang w:eastAsia="zh-CN"/>
              </w:rPr>
            </w:pPr>
            <w:r>
              <w:rPr>
                <w:rFonts w:hint="eastAsia"/>
                <w:lang w:eastAsia="zh-CN"/>
              </w:rPr>
              <w:t>S</w:t>
            </w:r>
            <w:r>
              <w:rPr>
                <w:lang w:eastAsia="zh-CN"/>
              </w:rPr>
              <w:t>SB 2: symbol 0/1 on slot 7, 8 of even SFN</w:t>
            </w:r>
          </w:p>
          <w:p w:rsidR="00276686" w:rsidRDefault="00EC2FC2">
            <w:pPr>
              <w:jc w:val="both"/>
              <w:rPr>
                <w:lang w:eastAsia="zh-CN"/>
              </w:rPr>
            </w:pPr>
            <w:r>
              <w:rPr>
                <w:rFonts w:hint="eastAsia"/>
                <w:lang w:eastAsia="zh-CN"/>
              </w:rPr>
              <w:t>S</w:t>
            </w:r>
            <w:r>
              <w:rPr>
                <w:lang w:eastAsia="zh-CN"/>
              </w:rPr>
              <w:t>SB 3: symbol 0/1 on slot 8, 9 of even SFN</w:t>
            </w:r>
          </w:p>
          <w:p w:rsidR="00276686" w:rsidRDefault="00EC2FC2">
            <w:pPr>
              <w:jc w:val="both"/>
              <w:rPr>
                <w:lang w:eastAsia="zh-CN"/>
              </w:rPr>
            </w:pPr>
            <w:r>
              <w:rPr>
                <w:rFonts w:hint="eastAsia"/>
                <w:lang w:eastAsia="zh-CN"/>
              </w:rPr>
              <w:t>S</w:t>
            </w:r>
            <w:r>
              <w:rPr>
                <w:lang w:eastAsia="zh-CN"/>
              </w:rPr>
              <w:t>SB 4: symbol 0/1 on slot 9 of even SFN and symbol 0/1 on slot 0 of odd SFN</w:t>
            </w:r>
          </w:p>
          <w:p w:rsidR="00276686" w:rsidRDefault="00EC2FC2">
            <w:pPr>
              <w:jc w:val="both"/>
              <w:rPr>
                <w:lang w:eastAsia="zh-CN"/>
              </w:rPr>
            </w:pPr>
            <w:r>
              <w:rPr>
                <w:rFonts w:hint="eastAsia"/>
                <w:lang w:eastAsia="zh-CN"/>
              </w:rPr>
              <w:t>S</w:t>
            </w:r>
            <w:r>
              <w:rPr>
                <w:lang w:eastAsia="zh-CN"/>
              </w:rPr>
              <w:t>SB 5: symbol 0/1 on slot 0, 1 of odd SFN</w:t>
            </w:r>
          </w:p>
          <w:p w:rsidR="00276686" w:rsidRDefault="00EC2FC2">
            <w:pPr>
              <w:jc w:val="both"/>
              <w:rPr>
                <w:lang w:eastAsia="zh-CN"/>
              </w:rPr>
            </w:pPr>
            <w:r>
              <w:rPr>
                <w:rFonts w:hint="eastAsia"/>
                <w:lang w:eastAsia="zh-CN"/>
              </w:rPr>
              <w:lastRenderedPageBreak/>
              <w:t>S</w:t>
            </w:r>
            <w:r>
              <w:rPr>
                <w:lang w:eastAsia="zh-CN"/>
              </w:rPr>
              <w:t>SB 6: symbol 0/1 on slot 1, 2 of odd SFN</w:t>
            </w:r>
          </w:p>
          <w:p w:rsidR="00276686" w:rsidRDefault="00EC2FC2">
            <w:pPr>
              <w:jc w:val="both"/>
              <w:rPr>
                <w:lang w:eastAsia="zh-CN"/>
              </w:rPr>
            </w:pPr>
            <w:r>
              <w:rPr>
                <w:rFonts w:hint="eastAsia"/>
                <w:lang w:eastAsia="zh-CN"/>
              </w:rPr>
              <w:t>S</w:t>
            </w:r>
            <w:r>
              <w:rPr>
                <w:lang w:eastAsia="zh-CN"/>
              </w:rPr>
              <w:t>SB 7: symbol 0/1 on slot 2, 3 of odd SFN</w:t>
            </w:r>
          </w:p>
          <w:p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rsidR="00276686" w:rsidRDefault="00EC2FC2">
            <w:pPr>
              <w:jc w:val="center"/>
            </w:pPr>
            <w:r>
              <w:object w:dxaOrig="9994" w:dyaOrig="2191">
                <v:shape id="_x0000_i1027" type="#_x0000_t75" style="width:499.9pt;height:109.5pt" o:ole="">
                  <v:imagedata r:id="rId21" o:title=""/>
                </v:shape>
                <o:OLEObject Type="Embed" ProgID="Visio.Drawing.15" ShapeID="_x0000_i1027" DrawAspect="Content" ObjectID="_1698656114" r:id="rId22"/>
              </w:object>
            </w:r>
          </w:p>
          <w:p w:rsidR="00276686" w:rsidRDefault="00EC2FC2">
            <w:pPr>
              <w:jc w:val="center"/>
            </w:pPr>
            <w:r>
              <w:t>Fig 1</w:t>
            </w:r>
            <w:r>
              <w:rPr>
                <w:rFonts w:hint="eastAsia"/>
                <w:lang w:eastAsia="zh-CN"/>
              </w:rPr>
              <w:t>.</w:t>
            </w:r>
            <w:r>
              <w:t xml:space="preserve"> </w:t>
            </w:r>
            <w:r>
              <w:rPr>
                <w:lang w:eastAsia="zh-CN"/>
              </w:rPr>
              <w:t>Group (1) SS and Group (2) SS with harmonized periodicity</w:t>
            </w:r>
          </w:p>
          <w:p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rsidR="00276686" w:rsidRDefault="00EC2FC2">
            <w:pPr>
              <w:jc w:val="both"/>
              <w:rPr>
                <w:lang w:eastAsia="zh-CN"/>
              </w:rPr>
            </w:pPr>
            <w:r>
              <w:rPr>
                <w:lang w:eastAsia="zh-CN"/>
              </w:rPr>
              <w:t>Based on the above analysis, we can make the summary</w:t>
            </w:r>
          </w:p>
          <w:p w:rsidR="00276686" w:rsidRDefault="00EC2FC2">
            <w:pPr>
              <w:jc w:val="both"/>
              <w:rPr>
                <w:b/>
                <w:i/>
                <w:lang w:eastAsia="zh-CN"/>
              </w:rPr>
            </w:pPr>
            <w:r>
              <w:rPr>
                <w:b/>
                <w:i/>
                <w:lang w:eastAsia="zh-CN"/>
              </w:rPr>
              <w:t>Summary 1: To make sure Group (1) SS and Group (2) SS fall into the same Y slots within a X slot group, gNB has to guarantee,</w:t>
            </w:r>
          </w:p>
          <w:p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rsidR="00276686" w:rsidRDefault="00EC2FC2">
            <w:pPr>
              <w:jc w:val="center"/>
            </w:pPr>
            <w:r>
              <w:object w:dxaOrig="7212" w:dyaOrig="3397">
                <v:shape id="_x0000_i1028" type="#_x0000_t75" style="width:360.75pt;height:169.9pt" o:ole="">
                  <v:imagedata r:id="rId23" o:title=""/>
                </v:shape>
                <o:OLEObject Type="Embed" ProgID="Visio.Drawing.15" ShapeID="_x0000_i1028" DrawAspect="Content" ObjectID="_1698656115" r:id="rId24"/>
              </w:object>
            </w:r>
          </w:p>
          <w:p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rsidR="00276686" w:rsidRDefault="00EC2FC2">
            <w:pPr>
              <w:jc w:val="both"/>
              <w:rPr>
                <w:b/>
                <w:i/>
                <w:lang w:eastAsia="zh-CN"/>
              </w:rPr>
            </w:pPr>
            <w:r>
              <w:rPr>
                <w:b/>
                <w:i/>
                <w:lang w:eastAsia="zh-CN"/>
              </w:rPr>
              <w:t>Proposal 3: Suggest RAN1 to adopt</w:t>
            </w:r>
          </w:p>
          <w:p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rsidR="00276686" w:rsidRDefault="00EC2FC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rsidR="00276686" w:rsidRDefault="00276686">
            <w:pPr>
              <w:jc w:val="both"/>
              <w:rPr>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rsidR="00276686" w:rsidRDefault="00276686">
            <w:pPr>
              <w:jc w:val="both"/>
              <w:rPr>
                <w:lang w:eastAsia="zh-CN"/>
              </w:rPr>
            </w:pPr>
          </w:p>
          <w:p w:rsidR="00276686" w:rsidRDefault="00EC2FC2">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rsidR="00276686" w:rsidRDefault="00276686">
            <w:pPr>
              <w:pStyle w:val="aff9"/>
              <w:spacing w:after="160"/>
              <w:ind w:left="0"/>
              <w:rPr>
                <w:lang w:eastAsia="zh-CN"/>
              </w:rPr>
            </w:pPr>
          </w:p>
          <w:p w:rsidR="00276686" w:rsidRDefault="00EC2FC2">
            <w:pPr>
              <w:pStyle w:val="aff9"/>
              <w:spacing w:after="160"/>
              <w:ind w:left="0"/>
              <w:jc w:val="center"/>
              <w:rPr>
                <w:lang w:eastAsia="zh-CN"/>
              </w:rPr>
            </w:pPr>
            <w:r>
              <w:object w:dxaOrig="9428" w:dyaOrig="5058">
                <v:shape id="_x0000_i1029" type="#_x0000_t75" style="width:471.4pt;height:252.75pt" o:ole="">
                  <v:imagedata r:id="rId25" o:title=""/>
                </v:shape>
                <o:OLEObject Type="Embed" ProgID="Visio.Drawing.15" ShapeID="_x0000_i1029" DrawAspect="Content" ObjectID="_1698656116" r:id="rId26"/>
              </w:object>
            </w:r>
          </w:p>
          <w:p w:rsidR="00276686" w:rsidRDefault="00EC2FC2">
            <w:pPr>
              <w:pStyle w:val="aff9"/>
              <w:spacing w:after="160"/>
              <w:ind w:left="0"/>
              <w:jc w:val="center"/>
              <w:rPr>
                <w:b/>
                <w:bCs/>
                <w:lang w:eastAsia="zh-CN"/>
              </w:rPr>
            </w:pPr>
            <w:r>
              <w:rPr>
                <w:b/>
                <w:bCs/>
                <w:lang w:eastAsia="zh-CN"/>
              </w:rPr>
              <w:t>Figure 1: Example of back-to-back monitoring when n0 changes</w:t>
            </w:r>
          </w:p>
          <w:p w:rsidR="00276686" w:rsidRDefault="00276686">
            <w:pPr>
              <w:pStyle w:val="aff9"/>
              <w:spacing w:after="160"/>
              <w:ind w:left="0"/>
              <w:rPr>
                <w:lang w:eastAsia="zh-CN"/>
              </w:rPr>
            </w:pPr>
          </w:p>
          <w:p w:rsidR="00276686" w:rsidRDefault="00EC2FC2">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276686" w:rsidRDefault="00276686">
            <w:pPr>
              <w:pStyle w:val="aff9"/>
              <w:spacing w:after="160"/>
              <w:ind w:left="0"/>
              <w:jc w:val="both"/>
              <w:rPr>
                <w:b/>
                <w:bCs/>
                <w:i/>
                <w:iCs/>
              </w:rPr>
            </w:pPr>
          </w:p>
          <w:p w:rsidR="00276686" w:rsidRDefault="00EC2FC2">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rsidR="00276686" w:rsidRDefault="00276686">
            <w:pPr>
              <w:pStyle w:val="aff9"/>
              <w:spacing w:after="160"/>
              <w:ind w:left="0"/>
              <w:jc w:val="both"/>
              <w:rPr>
                <w:b/>
                <w:bCs/>
                <w:i/>
                <w:iCs/>
                <w:lang w:eastAsia="zh-CN"/>
              </w:rPr>
            </w:pPr>
          </w:p>
          <w:p w:rsidR="00276686" w:rsidRDefault="00EC2FC2">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rsidR="00276686" w:rsidRDefault="00276686">
            <w:pPr>
              <w:pStyle w:val="aff9"/>
              <w:spacing w:after="160"/>
              <w:ind w:left="0"/>
              <w:rPr>
                <w:lang w:eastAsia="zh-CN"/>
              </w:rPr>
            </w:pPr>
          </w:p>
          <w:p w:rsidR="00276686" w:rsidRDefault="00EC2FC2">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276686">
            <w:pPr>
              <w:overflowPunct w:val="0"/>
              <w:snapToGrid/>
              <w:spacing w:after="180" w:line="240" w:lineRule="auto"/>
              <w:contextualSpacing/>
              <w:jc w:val="both"/>
              <w:textAlignment w:val="baseline"/>
              <w:rPr>
                <w:b/>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rsidR="00276686" w:rsidRDefault="00EC2FC2">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rsidR="00276686" w:rsidRDefault="00EC2FC2">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rsidR="00276686" w:rsidRDefault="00276686">
            <w:pPr>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rsidR="00276686" w:rsidRDefault="00EC2FC2">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rsidR="00276686" w:rsidRDefault="00276686">
            <w:pPr>
              <w:rPr>
                <w:lang w:val="en-GB"/>
              </w:rPr>
            </w:pPr>
          </w:p>
          <w:p w:rsidR="00276686" w:rsidRDefault="00EC2FC2">
            <w:pPr>
              <w:pStyle w:val="a8"/>
              <w:spacing w:after="0"/>
              <w:rPr>
                <w:sz w:val="22"/>
                <w:szCs w:val="22"/>
                <w:lang w:eastAsia="zh-CN"/>
              </w:rPr>
            </w:pPr>
            <w:r>
              <w:rPr>
                <w:rFonts w:hint="eastAsia"/>
                <w:noProof/>
                <w:sz w:val="22"/>
                <w:szCs w:val="22"/>
                <w:lang w:eastAsia="zh-TW"/>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276686" w:rsidRDefault="00EC2FC2">
            <w:pPr>
              <w:pStyle w:val="a8"/>
              <w:spacing w:after="0"/>
              <w:rPr>
                <w:b w:val="0"/>
                <w:sz w:val="22"/>
                <w:szCs w:val="22"/>
                <w:lang w:eastAsia="zh-CN"/>
              </w:rPr>
            </w:pPr>
            <w:r>
              <w:rPr>
                <w:sz w:val="22"/>
                <w:szCs w:val="22"/>
                <w:lang w:eastAsia="zh-CN"/>
              </w:rPr>
              <w:t>Figure 1</w:t>
            </w:r>
          </w:p>
          <w:p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rsidR="00276686" w:rsidRDefault="00276686">
            <w:pPr>
              <w:rPr>
                <w:lang w:val="en-GB" w:eastAsia="zh-CN"/>
              </w:rPr>
            </w:pPr>
          </w:p>
          <w:p w:rsidR="00276686" w:rsidRDefault="00EC2FC2">
            <w:pPr>
              <w:pStyle w:val="a8"/>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rsidR="00276686" w:rsidRDefault="00EC2FC2">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rsidR="00276686" w:rsidRDefault="00276686">
            <w:pPr>
              <w:rPr>
                <w:b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rsidR="00276686" w:rsidRDefault="00EC2FC2">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rsidR="00276686" w:rsidRDefault="00276686">
            <w:pPr>
              <w:pStyle w:val="ae"/>
            </w:pPr>
          </w:p>
          <w:p w:rsidR="00276686" w:rsidRDefault="00EC2FC2">
            <w:pPr>
              <w:pStyle w:val="ae"/>
              <w:rPr>
                <w:rFonts w:ascii="Times" w:hAnsi="Times"/>
                <w:szCs w:val="24"/>
              </w:rPr>
            </w:pPr>
            <w:r>
              <w:object w:dxaOrig="9637" w:dyaOrig="2252">
                <v:shape id="_x0000_i1030" type="#_x0000_t75" style="width:481.9pt;height:112.5pt" o:ole="">
                  <v:imagedata r:id="rId28" o:title=""/>
                </v:shape>
                <o:OLEObject Type="Embed" ProgID="Visio.Drawing.15" ShapeID="_x0000_i1030" DrawAspect="Content" ObjectID="_1698656117" r:id="rId29"/>
              </w:object>
            </w:r>
            <w:r>
              <w:rPr>
                <w:rFonts w:ascii="Times" w:hAnsi="Times"/>
                <w:szCs w:val="24"/>
              </w:rPr>
              <w:t xml:space="preserve"> </w:t>
            </w:r>
          </w:p>
          <w:p w:rsidR="00276686" w:rsidRDefault="00EC2FC2">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rsidR="00276686" w:rsidRDefault="00EC2FC2">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rsidR="00276686" w:rsidRDefault="00EC2FC2">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rsidR="00276686" w:rsidRDefault="00EC2FC2">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rsidR="00276686" w:rsidRDefault="00EC2FC2">
            <w:pPr>
              <w:pStyle w:val="ae"/>
            </w:pPr>
            <w:r>
              <w:t>To summarize, we propose to agree with the following in this meeting:</w:t>
            </w:r>
          </w:p>
          <w:p w:rsidR="00276686" w:rsidRDefault="00EC2FC2">
            <w:pPr>
              <w:pStyle w:val="ae"/>
              <w:rPr>
                <w:b/>
                <w:bCs/>
              </w:rPr>
            </w:pPr>
            <w:r>
              <w:rPr>
                <w:b/>
                <w:bCs/>
              </w:rPr>
              <w:t>Proposal 1: For the search space configuration, agree the FFS in the previous meeting with the following modifications: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rsidR="00276686" w:rsidRDefault="00276686">
            <w:pPr>
              <w:rPr>
                <w:rFonts w:eastAsia="Malgun Gothic"/>
                <w:b/>
                <w:bCs/>
                <w:sz w:val="20"/>
                <w:szCs w:val="20"/>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rsidR="00276686" w:rsidRDefault="00276686">
            <w:pPr>
              <w:tabs>
                <w:tab w:val="left" w:pos="1300"/>
              </w:tabs>
              <w:spacing w:after="0"/>
              <w:jc w:val="both"/>
            </w:pPr>
          </w:p>
          <w:p w:rsidR="00276686" w:rsidRDefault="00EC2FC2">
            <w:pPr>
              <w:tabs>
                <w:tab w:val="left" w:pos="1300"/>
              </w:tabs>
              <w:spacing w:after="0"/>
              <w:jc w:val="both"/>
            </w:pPr>
            <w:r>
              <w:t xml:space="preserve">Based on above discussion, we have the following proposal for multi-slot PDCCH monitoring: </w:t>
            </w:r>
          </w:p>
          <w:p w:rsidR="00276686" w:rsidRDefault="00276686">
            <w:pPr>
              <w:tabs>
                <w:tab w:val="left" w:pos="1300"/>
              </w:tabs>
              <w:spacing w:after="0"/>
              <w:jc w:val="both"/>
            </w:pPr>
          </w:p>
          <w:p w:rsidR="00276686" w:rsidRDefault="00EC2FC2">
            <w:pPr>
              <w:tabs>
                <w:tab w:val="left" w:pos="1300"/>
              </w:tabs>
              <w:spacing w:after="0"/>
              <w:jc w:val="both"/>
              <w:rPr>
                <w:b/>
                <w:u w:val="single"/>
              </w:rPr>
            </w:pPr>
            <w:r>
              <w:rPr>
                <w:b/>
                <w:u w:val="single"/>
              </w:rPr>
              <w:t>Proposal 1: Support Option A for multi-slot PDCCH monitoring:</w:t>
            </w:r>
          </w:p>
          <w:p w:rsidR="00276686" w:rsidRDefault="00EC2FC2">
            <w:pPr>
              <w:pStyle w:val="aff9"/>
              <w:numPr>
                <w:ilvl w:val="0"/>
                <w:numId w:val="33"/>
              </w:numPr>
              <w:tabs>
                <w:tab w:val="left" w:pos="1300"/>
              </w:tabs>
              <w:snapToGrid/>
              <w:spacing w:line="240" w:lineRule="auto"/>
              <w:jc w:val="both"/>
              <w:rPr>
                <w:b/>
                <w:u w:val="single"/>
              </w:rPr>
            </w:pPr>
            <w:r>
              <w:rPr>
                <w:b/>
                <w:u w:val="single"/>
              </w:rPr>
              <w:t>Y=1 is mandatory, and Y=X/2 is optional;</w:t>
            </w:r>
          </w:p>
          <w:p w:rsidR="00276686" w:rsidRDefault="00EC2FC2">
            <w:pPr>
              <w:pStyle w:val="aff9"/>
              <w:numPr>
                <w:ilvl w:val="0"/>
                <w:numId w:val="33"/>
              </w:numPr>
              <w:snapToGrid/>
              <w:spacing w:line="240" w:lineRule="auto"/>
              <w:jc w:val="both"/>
              <w:rPr>
                <w:b/>
                <w:u w:val="single"/>
                <w:lang w:eastAsia="ja-JP"/>
              </w:rPr>
            </w:pPr>
            <w:r>
              <w:rPr>
                <w:b/>
                <w:u w:val="single"/>
                <w:lang w:eastAsia="ja-JP"/>
              </w:rPr>
              <w:t>UE only monitors one slot for Type0-PDCCH:</w:t>
            </w:r>
          </w:p>
          <w:p w:rsidR="00276686" w:rsidRDefault="00EC2FC2">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276686" w:rsidRDefault="00EC2FC2">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rsidR="00276686" w:rsidRDefault="00EC2FC2">
            <w:pPr>
              <w:pStyle w:val="aff9"/>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rsidR="00276686" w:rsidRDefault="00276686">
            <w:pPr>
              <w:tabs>
                <w:tab w:val="left" w:pos="1300"/>
              </w:tabs>
              <w:spacing w:after="0"/>
              <w:jc w:val="both"/>
            </w:pPr>
          </w:p>
          <w:p w:rsidR="00276686" w:rsidRDefault="00EC2FC2">
            <w:pPr>
              <w:tabs>
                <w:tab w:val="left" w:pos="1300"/>
              </w:tabs>
              <w:spacing w:after="0"/>
              <w:jc w:val="both"/>
              <w:rPr>
                <w:b/>
                <w:u w:val="single"/>
              </w:rPr>
            </w:pPr>
            <w:r>
              <w:rPr>
                <w:b/>
                <w:u w:val="single"/>
              </w:rPr>
              <w:t>Proposal 2: For IDLE mode:</w:t>
            </w:r>
          </w:p>
          <w:p w:rsidR="00276686" w:rsidRDefault="00EC2FC2">
            <w:pPr>
              <w:pStyle w:val="aff9"/>
              <w:numPr>
                <w:ilvl w:val="0"/>
                <w:numId w:val="58"/>
              </w:numPr>
              <w:tabs>
                <w:tab w:val="left" w:pos="1300"/>
              </w:tabs>
              <w:snapToGrid/>
              <w:spacing w:line="240" w:lineRule="auto"/>
              <w:jc w:val="both"/>
              <w:rPr>
                <w:b/>
                <w:u w:val="single"/>
              </w:rPr>
            </w:pPr>
            <w:r>
              <w:rPr>
                <w:b/>
                <w:u w:val="single"/>
              </w:rPr>
              <w:t>Support the mandatory UE capability for multi-slot PDCCH monitoring;</w:t>
            </w:r>
          </w:p>
          <w:p w:rsidR="00276686" w:rsidRDefault="00EC2FC2">
            <w:pPr>
              <w:pStyle w:val="aff9"/>
              <w:numPr>
                <w:ilvl w:val="0"/>
                <w:numId w:val="58"/>
              </w:numPr>
              <w:tabs>
                <w:tab w:val="left" w:pos="1300"/>
              </w:tabs>
              <w:snapToGrid/>
              <w:spacing w:line="240" w:lineRule="auto"/>
              <w:jc w:val="both"/>
              <w:rPr>
                <w:b/>
                <w:u w:val="single"/>
              </w:rPr>
            </w:pPr>
            <w:r>
              <w:rPr>
                <w:b/>
                <w:u w:val="single"/>
              </w:rPr>
              <w:t>Don’t support slot based PDCCH monitoring.</w:t>
            </w:r>
          </w:p>
          <w:p w:rsidR="00276686" w:rsidRDefault="00276686">
            <w:pPr>
              <w:jc w:val="both"/>
              <w:rPr>
                <w:b/>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R1-2111833 (InterDigital)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rsidR="00276686" w:rsidRDefault="00276686">
            <w:pPr>
              <w:autoSpaceDE/>
              <w:autoSpaceDN/>
              <w:adjustRightInd/>
              <w:snapToGrid/>
              <w:spacing w:line="276" w:lineRule="auto"/>
              <w:jc w:val="both"/>
              <w:rPr>
                <w:rFonts w:ascii="Arial" w:hAnsi="Arial" w:cs="Arial"/>
                <w:bCs/>
                <w:i/>
                <w:iCs/>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rsidR="00276686" w:rsidRDefault="00EC2FC2">
            <w:pPr>
              <w:jc w:val="both"/>
            </w:pPr>
            <w:r>
              <w:t>A mechanism should be specified to ensure that the location of YGroup1 and YGroup2 is based on an offset and the offset of YGroup1 changes if there is a change in the offset of YGroup2.</w:t>
            </w:r>
          </w:p>
          <w:p w:rsidR="00276686" w:rsidRDefault="00276686">
            <w:pPr>
              <w:jc w:val="both"/>
            </w:pPr>
          </w:p>
          <w:p w:rsidR="00276686" w:rsidRDefault="00EC2FC2">
            <w:pPr>
              <w:jc w:val="both"/>
            </w:pPr>
            <w:r>
              <w:t>Procedures on overbooking and dropping may be discussed once  the MSM methodology is finalized.</w:t>
            </w:r>
          </w:p>
          <w:p w:rsidR="00276686" w:rsidRDefault="00276686">
            <w:pPr>
              <w:jc w:val="both"/>
            </w:pPr>
          </w:p>
          <w:p w:rsidR="00276686" w:rsidRDefault="00276686">
            <w:pPr>
              <w:jc w:val="both"/>
            </w:pPr>
          </w:p>
          <w:p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rsidR="00276686" w:rsidRDefault="00EC2FC2">
            <w:pPr>
              <w:pStyle w:val="aff9"/>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rsidR="00276686" w:rsidRDefault="00276686">
            <w:pPr>
              <w:pStyle w:val="aff9"/>
              <w:tabs>
                <w:tab w:val="left" w:pos="640"/>
              </w:tabs>
              <w:jc w:val="both"/>
              <w:rPr>
                <w:i/>
                <w:iCs/>
              </w:rPr>
            </w:pPr>
          </w:p>
          <w:p w:rsidR="00276686" w:rsidRDefault="00276686">
            <w:pPr>
              <w:tabs>
                <w:tab w:val="left" w:pos="640"/>
              </w:tabs>
              <w:jc w:val="both"/>
              <w:rPr>
                <w:i/>
                <w:iCs/>
              </w:rPr>
            </w:pPr>
          </w:p>
          <w:p w:rsidR="00276686" w:rsidRDefault="00276686">
            <w:pPr>
              <w:tabs>
                <w:tab w:val="left" w:pos="640"/>
              </w:tabs>
              <w:jc w:val="both"/>
            </w:pPr>
          </w:p>
          <w:p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rsidR="00276686" w:rsidRDefault="00EC2FC2">
            <w:pPr>
              <w:pStyle w:val="aff9"/>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rsidR="00276686" w:rsidRDefault="00276686">
            <w:pPr>
              <w:tabs>
                <w:tab w:val="left" w:pos="640"/>
              </w:tabs>
              <w:jc w:val="both"/>
              <w:rPr>
                <w:i/>
                <w:iCs/>
              </w:rPr>
            </w:pPr>
          </w:p>
          <w:p w:rsidR="00276686" w:rsidRDefault="00276686">
            <w:pPr>
              <w:tabs>
                <w:tab w:val="left" w:pos="640"/>
              </w:tabs>
              <w:jc w:val="both"/>
              <w:rPr>
                <w:i/>
                <w:iCs/>
              </w:rPr>
            </w:pPr>
          </w:p>
          <w:p w:rsidR="00276686" w:rsidRDefault="00EC2FC2">
            <w:pPr>
              <w:jc w:val="both"/>
              <w:rPr>
                <w:i/>
                <w:iCs/>
              </w:rPr>
            </w:pPr>
            <w:r>
              <w:rPr>
                <w:b/>
                <w:bCs/>
                <w:i/>
                <w:iCs/>
              </w:rPr>
              <w:lastRenderedPageBreak/>
              <w:t>Proposal 3:</w:t>
            </w:r>
            <w:r>
              <w:rPr>
                <w:i/>
                <w:iCs/>
              </w:rPr>
              <w:t xml:space="preserve"> On the  values of X for Alt-1 and Alt-2:</w:t>
            </w:r>
          </w:p>
          <w:p w:rsidR="00276686" w:rsidRDefault="00EC2FC2">
            <w:pPr>
              <w:pStyle w:val="aff9"/>
              <w:numPr>
                <w:ilvl w:val="0"/>
                <w:numId w:val="62"/>
              </w:numPr>
              <w:snapToGrid/>
              <w:spacing w:line="240" w:lineRule="auto"/>
              <w:ind w:left="360"/>
              <w:jc w:val="both"/>
              <w:rPr>
                <w:i/>
                <w:iCs/>
              </w:rPr>
            </w:pPr>
            <w:r>
              <w:rPr>
                <w:i/>
                <w:iCs/>
              </w:rPr>
              <w:t xml:space="preserve">Single-slot PDCCH monitoring for 480 kHz and 960 kHz is not supported. </w:t>
            </w:r>
          </w:p>
          <w:p w:rsidR="00276686" w:rsidRDefault="00EC2FC2">
            <w:pPr>
              <w:pStyle w:val="aff9"/>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rsidR="00276686" w:rsidRDefault="00EC2FC2">
            <w:pPr>
              <w:pStyle w:val="aff9"/>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276686" w:rsidRDefault="00EC2FC2">
            <w:pPr>
              <w:pStyle w:val="aff9"/>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276686" w:rsidRDefault="00276686">
            <w:pPr>
              <w:jc w:val="both"/>
              <w:rPr>
                <w:i/>
                <w:iCs/>
              </w:rPr>
            </w:pPr>
          </w:p>
          <w:p w:rsidR="00276686" w:rsidRDefault="00EC2FC2">
            <w:pPr>
              <w:jc w:val="both"/>
              <w:rPr>
                <w:i/>
                <w:iCs/>
              </w:rPr>
            </w:pPr>
            <w:r>
              <w:rPr>
                <w:b/>
                <w:bCs/>
                <w:i/>
                <w:iCs/>
              </w:rPr>
              <w:t>Proposal 4:</w:t>
            </w:r>
            <w:r>
              <w:rPr>
                <w:i/>
                <w:iCs/>
              </w:rPr>
              <w:t xml:space="preserve"> there is no need to increase the CORESET duration i.e., the maximum CORESET duration ≤ 3.</w:t>
            </w:r>
          </w:p>
          <w:p w:rsidR="00276686" w:rsidRDefault="00276686">
            <w:pPr>
              <w:tabs>
                <w:tab w:val="left" w:pos="640"/>
              </w:tabs>
              <w:jc w:val="both"/>
              <w:rPr>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276686" w:rsidRDefault="00276686">
            <w:pPr>
              <w:pStyle w:val="Style1"/>
              <w:snapToGrid w:val="0"/>
              <w:spacing w:line="240" w:lineRule="auto"/>
              <w:ind w:firstLine="0"/>
              <w:contextualSpacing w:val="0"/>
              <w:rPr>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rsidR="00276686" w:rsidRDefault="00EC2FC2">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rsidR="00276686" w:rsidRDefault="00EC2FC2">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rsidR="00276686" w:rsidRDefault="00EC2FC2">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rsidR="00276686" w:rsidRDefault="00EC2FC2">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276686" w:rsidRDefault="00EC2FC2">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rsidR="00276686" w:rsidRDefault="00EC2FC2">
            <w:pPr>
              <w:pStyle w:val="aff9"/>
              <w:numPr>
                <w:ilvl w:val="0"/>
                <w:numId w:val="65"/>
              </w:numPr>
              <w:snapToGrid/>
              <w:spacing w:after="80" w:line="240" w:lineRule="auto"/>
              <w:rPr>
                <w:szCs w:val="18"/>
              </w:rPr>
            </w:pPr>
            <w:r>
              <w:rPr>
                <w:szCs w:val="18"/>
              </w:rPr>
              <w:t>Option A-rev1: Y should be larger than 2 slot</w:t>
            </w:r>
          </w:p>
          <w:p w:rsidR="00276686" w:rsidRDefault="00EC2FC2">
            <w:pPr>
              <w:pStyle w:val="aff9"/>
              <w:numPr>
                <w:ilvl w:val="0"/>
                <w:numId w:val="65"/>
              </w:numPr>
              <w:snapToGrid/>
              <w:spacing w:after="80" w:line="240" w:lineRule="auto"/>
              <w:rPr>
                <w:szCs w:val="18"/>
              </w:rPr>
            </w:pPr>
            <w:r>
              <w:rPr>
                <w:szCs w:val="18"/>
              </w:rPr>
              <w:t xml:space="preserve">Option A-FL1: </w:t>
            </w:r>
          </w:p>
          <w:p w:rsidR="00276686" w:rsidRDefault="00EC2FC2">
            <w:pPr>
              <w:pStyle w:val="aff9"/>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rsidR="00276686" w:rsidRDefault="00EC2FC2">
            <w:pPr>
              <w:pStyle w:val="aff9"/>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rsidR="00276686" w:rsidRDefault="00EC2FC2">
            <w:pPr>
              <w:pStyle w:val="aff9"/>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rsidR="00276686" w:rsidRDefault="00276686">
            <w:pPr>
              <w:rPr>
                <w:szCs w:val="18"/>
              </w:rPr>
            </w:pPr>
          </w:p>
          <w:p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rsidR="00276686" w:rsidRDefault="00276686">
            <w:pPr>
              <w:rPr>
                <w:szCs w:val="18"/>
              </w:rPr>
            </w:pPr>
          </w:p>
          <w:p w:rsidR="00276686" w:rsidRDefault="00EC2FC2">
            <w:pPr>
              <w:rPr>
                <w:b/>
                <w:bCs/>
                <w:szCs w:val="18"/>
              </w:rPr>
            </w:pPr>
            <w:r>
              <w:rPr>
                <w:b/>
                <w:bCs/>
                <w:szCs w:val="18"/>
              </w:rPr>
              <w:t>Proposal 1: Support Option B-rev1 with the following update on “Supported values of Y”:</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For Group (1) SS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can be anywhere within a slot group of X slots</w:t>
            </w:r>
          </w:p>
          <w:p w:rsidR="00276686" w:rsidRDefault="00EC2FC2">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within a slot group of X slots is maintained across different slot groups</w:t>
            </w:r>
          </w:p>
          <w:p w:rsidR="00276686" w:rsidRDefault="00EC2FC2">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For Group (2) SS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rsidR="00276686" w:rsidRDefault="00EC2FC2">
            <w:pPr>
              <w:numPr>
                <w:ilvl w:val="0"/>
                <w:numId w:val="16"/>
              </w:numPr>
              <w:spacing w:after="0" w:line="252" w:lineRule="auto"/>
              <w:ind w:left="360"/>
              <w:rPr>
                <w:rFonts w:eastAsia="宋体"/>
                <w:b/>
                <w:bCs/>
                <w:color w:val="FF0000"/>
              </w:rPr>
            </w:pPr>
            <w:r>
              <w:rPr>
                <w:rFonts w:eastAsia="宋体"/>
                <w:b/>
                <w:bCs/>
                <w:color w:val="FF0000"/>
              </w:rPr>
              <w:t>Supported values of Y</w:t>
            </w:r>
          </w:p>
          <w:p w:rsidR="00276686" w:rsidRDefault="00EC2FC2">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rsidR="00276686" w:rsidRDefault="00EC2FC2">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rsidR="00276686" w:rsidRDefault="00EC2FC2">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rsidR="00276686" w:rsidRDefault="00EC2FC2">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rsidR="00276686" w:rsidRDefault="00276686">
            <w:pPr>
              <w:rPr>
                <w:szCs w:val="18"/>
              </w:rPr>
            </w:pPr>
          </w:p>
          <w:p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rsidR="00276686" w:rsidRDefault="00276686">
            <w:pPr>
              <w:rPr>
                <w:szCs w:val="18"/>
              </w:rPr>
            </w:pPr>
          </w:p>
          <w:p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276686" w:rsidRDefault="00276686">
            <w:pPr>
              <w:rPr>
                <w:szCs w:val="18"/>
              </w:rPr>
            </w:pPr>
          </w:p>
          <w:p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rsidR="00276686" w:rsidRDefault="00276686">
            <w:pPr>
              <w:rPr>
                <w:szCs w:val="18"/>
              </w:rPr>
            </w:pPr>
          </w:p>
          <w:p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rsidR="00276686" w:rsidRDefault="00276686"/>
        </w:tc>
      </w:tr>
    </w:tbl>
    <w:p w:rsidR="00276686" w:rsidRDefault="00276686">
      <w:pPr>
        <w:rPr>
          <w:lang w:val="en-GB" w:eastAsia="zh-CN"/>
        </w:rPr>
      </w:pPr>
    </w:p>
    <w:p w:rsidR="00276686" w:rsidRDefault="00EC2FC2">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rsidR="00276686" w:rsidRDefault="00EC2FC2">
            <w:pPr>
              <w:pStyle w:val="a8"/>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rsidR="00276686" w:rsidRDefault="00EC2FC2">
            <w:pPr>
              <w:pStyle w:val="aff9"/>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rsidR="00276686" w:rsidRDefault="00EC2FC2">
            <w:pPr>
              <w:pStyle w:val="aff9"/>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rsidR="00276686" w:rsidRDefault="00EC2FC2">
            <w:pPr>
              <w:pStyle w:val="a8"/>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pStyle w:val="aff9"/>
                    <w:numPr>
                      <w:ilvl w:val="0"/>
                      <w:numId w:val="16"/>
                    </w:numPr>
                    <w:spacing w:line="240" w:lineRule="auto"/>
                  </w:pPr>
                  <w:r>
                    <w:t>Option B-rev</w:t>
                  </w:r>
                  <w:r>
                    <w:rPr>
                      <w:color w:val="FF0000"/>
                    </w:rPr>
                    <w:t>2</w:t>
                  </w:r>
                </w:p>
                <w:p w:rsidR="00276686" w:rsidRDefault="00EC2FC2">
                  <w:pPr>
                    <w:pStyle w:val="aff9"/>
                    <w:numPr>
                      <w:ilvl w:val="1"/>
                      <w:numId w:val="16"/>
                    </w:numPr>
                    <w:spacing w:line="240" w:lineRule="auto"/>
                  </w:pPr>
                  <w:r>
                    <w:t>The reported capability indicates the BD/CCE budget within X slots</w:t>
                  </w:r>
                </w:p>
                <w:p w:rsidR="00276686" w:rsidRDefault="00EC2FC2">
                  <w:pPr>
                    <w:pStyle w:val="aff9"/>
                    <w:numPr>
                      <w:ilvl w:val="1"/>
                      <w:numId w:val="16"/>
                    </w:numPr>
                    <w:spacing w:line="240" w:lineRule="auto"/>
                  </w:pPr>
                  <w:r>
                    <w:t>For Group (1) SS</w:t>
                  </w:r>
                </w:p>
                <w:p w:rsidR="00276686" w:rsidRDefault="00EC2FC2">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276686" w:rsidRDefault="00EC2FC2">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276686" w:rsidRDefault="00EC2FC2">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276686" w:rsidRDefault="00EC2FC2">
                  <w:pPr>
                    <w:pStyle w:val="aff9"/>
                    <w:numPr>
                      <w:ilvl w:val="1"/>
                      <w:numId w:val="16"/>
                    </w:numPr>
                    <w:spacing w:line="240" w:lineRule="auto"/>
                  </w:pPr>
                  <w:r>
                    <w:t>For Group (2) SS</w:t>
                  </w:r>
                </w:p>
                <w:p w:rsidR="00276686" w:rsidRDefault="00EC2FC2">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276686" w:rsidRDefault="00EC2FC2">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rsidR="00276686" w:rsidRDefault="00EC2FC2">
                  <w:pPr>
                    <w:pStyle w:val="aff9"/>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rsidR="00276686" w:rsidRDefault="00EC2FC2">
                  <w:pPr>
                    <w:pStyle w:val="aff9"/>
                    <w:numPr>
                      <w:ilvl w:val="3"/>
                      <w:numId w:val="16"/>
                    </w:numPr>
                    <w:spacing w:line="240" w:lineRule="auto"/>
                    <w:rPr>
                      <w:color w:val="FF0000"/>
                    </w:rPr>
                  </w:pPr>
                  <w:r>
                    <w:rPr>
                      <w:color w:val="FF0000"/>
                    </w:rPr>
                    <w:t>Alt 1) slot n0 and slot n0+X</w:t>
                  </w:r>
                </w:p>
                <w:p w:rsidR="00276686" w:rsidRDefault="00EC2FC2">
                  <w:pPr>
                    <w:pStyle w:val="aff9"/>
                    <w:numPr>
                      <w:ilvl w:val="3"/>
                      <w:numId w:val="16"/>
                    </w:numPr>
                    <w:spacing w:line="240" w:lineRule="auto"/>
                    <w:rPr>
                      <w:color w:val="FF0000"/>
                    </w:rPr>
                  </w:pPr>
                  <w:r>
                    <w:rPr>
                      <w:color w:val="FF0000"/>
                    </w:rPr>
                    <w:t>Alt 2) slot n0 only</w:t>
                  </w:r>
                </w:p>
                <w:p w:rsidR="00276686" w:rsidRDefault="00EC2FC2">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rsidR="00276686" w:rsidRDefault="00EC2FC2">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276686" w:rsidRDefault="00EC2FC2">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276686" w:rsidRDefault="00EC2FC2">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276686" w:rsidRDefault="00EC2FC2">
                  <w:pPr>
                    <w:pStyle w:val="aff9"/>
                    <w:numPr>
                      <w:ilvl w:val="1"/>
                      <w:numId w:val="16"/>
                    </w:numPr>
                    <w:spacing w:line="240" w:lineRule="auto"/>
                    <w:rPr>
                      <w:color w:val="FF0000"/>
                    </w:rPr>
                  </w:pPr>
                  <w:r>
                    <w:rPr>
                      <w:color w:val="FF0000"/>
                    </w:rPr>
                    <w:t>Supported the following values of Y’s</w:t>
                  </w:r>
                </w:p>
                <w:p w:rsidR="00276686" w:rsidRDefault="00EC2FC2">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276686" w:rsidRDefault="00EC2FC2">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276686" w:rsidRDefault="00EC2FC2">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rsidR="00276686" w:rsidRDefault="00EC2FC2">
            <w:pPr>
              <w:pStyle w:val="a8"/>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rsidR="00276686" w:rsidRDefault="00EC2FC2">
            <w:pPr>
              <w:pStyle w:val="aff9"/>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rsidR="00276686" w:rsidRDefault="00EC2FC2">
            <w:pPr>
              <w:pStyle w:val="aff9"/>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rsidR="00276686" w:rsidRDefault="00276686">
            <w:pPr>
              <w:rPr>
                <w:b/>
                <w:b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rsidR="00276686" w:rsidRDefault="00EC2FC2">
            <w:r>
              <w:br/>
              <w:t>Alternative 1) The location of the Y slots within the X slots is fixed across slot groups and Type-0 CSS configuration needs to be revised accordingly.</w:t>
            </w:r>
          </w:p>
          <w:p w:rsidR="00276686" w:rsidRDefault="00EC2FC2">
            <w:r>
              <w:t>Alternative 2) The location of the Y slots within the X slots is fixed across slot groups and Type-0 CSS monitoring can be located outside the Y slots.</w:t>
            </w:r>
          </w:p>
          <w:p w:rsidR="00276686" w:rsidRDefault="00276686"/>
          <w:p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rsidR="00276686" w:rsidRDefault="00276686"/>
          <w:p w:rsidR="00276686" w:rsidRDefault="00EC2FC2">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rsidR="00276686" w:rsidRDefault="00EC2FC2">
            <w:pPr>
              <w:pStyle w:val="aff9"/>
              <w:numPr>
                <w:ilvl w:val="0"/>
                <w:numId w:val="68"/>
              </w:numPr>
              <w:snapToGrid/>
              <w:spacing w:line="240" w:lineRule="auto"/>
              <w:contextualSpacing/>
              <w:rPr>
                <w:b/>
              </w:rPr>
            </w:pPr>
            <w:r>
              <w:rPr>
                <w:b/>
              </w:rPr>
              <w:t>Alternative1: The location of the Y slots within a slot group of X slots is fixed across slot groups</w:t>
            </w:r>
          </w:p>
          <w:p w:rsidR="00276686" w:rsidRDefault="00EC2FC2">
            <w:pPr>
              <w:pStyle w:val="aff9"/>
              <w:numPr>
                <w:ilvl w:val="1"/>
                <w:numId w:val="68"/>
              </w:numPr>
              <w:snapToGrid/>
              <w:spacing w:line="240" w:lineRule="auto"/>
              <w:contextualSpacing/>
              <w:rPr>
                <w:b/>
              </w:rPr>
            </w:pPr>
            <w:r>
              <w:rPr>
                <w:b/>
              </w:rPr>
              <w:t>BD/CCE budget is defined per Y slots within a slot-group</w:t>
            </w:r>
          </w:p>
          <w:p w:rsidR="00276686" w:rsidRDefault="00EC2FC2">
            <w:pPr>
              <w:pStyle w:val="aff9"/>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rsidR="00276686" w:rsidRDefault="00EC2FC2">
            <w:pPr>
              <w:pStyle w:val="aff9"/>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rsidR="00276686" w:rsidRDefault="00EC2FC2">
            <w:pPr>
              <w:pStyle w:val="aff9"/>
              <w:numPr>
                <w:ilvl w:val="1"/>
                <w:numId w:val="68"/>
              </w:numPr>
              <w:snapToGrid/>
              <w:spacing w:line="240" w:lineRule="auto"/>
              <w:contextualSpacing/>
              <w:rPr>
                <w:b/>
              </w:rPr>
            </w:pPr>
            <w:r>
              <w:rPr>
                <w:b/>
              </w:rPr>
              <w:t>BD/CCE budget is defined per slot-group of X slots</w:t>
            </w:r>
          </w:p>
          <w:p w:rsidR="00276686" w:rsidRDefault="00276686">
            <w:pPr>
              <w:rPr>
                <w:b/>
                <w:bCs/>
              </w:rPr>
            </w:pPr>
          </w:p>
        </w:tc>
      </w:tr>
    </w:tbl>
    <w:p w:rsidR="00276686" w:rsidRDefault="00276686">
      <w:pPr>
        <w:rPr>
          <w:lang w:eastAsia="zh-CN"/>
        </w:rPr>
      </w:pPr>
    </w:p>
    <w:p w:rsidR="00276686" w:rsidRDefault="00EC2FC2">
      <w:pPr>
        <w:pStyle w:val="2"/>
      </w:pPr>
      <w:r>
        <w:lastRenderedPageBreak/>
        <w:t>Topic A2: Search Space Configuration/Enhancement</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ff9"/>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276686" w:rsidRDefault="00EC2FC2">
            <w:pPr>
              <w:pStyle w:val="aff9"/>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276686" w:rsidRDefault="00EC2FC2">
            <w:pPr>
              <w:pStyle w:val="aff9"/>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rsidR="00276686" w:rsidRDefault="00EC2FC2">
            <w:pPr>
              <w:pStyle w:val="aff9"/>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276686" w:rsidRDefault="00276686">
      <w:pPr>
        <w:rPr>
          <w:lang w:eastAsia="zh-CN"/>
        </w:rPr>
      </w:pPr>
    </w:p>
    <w:p w:rsidR="00276686" w:rsidRDefault="00EC2FC2">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276686" w:rsidRDefault="00EC2FC2">
            <w:pPr>
              <w:rPr>
                <w:bCs/>
              </w:rPr>
            </w:pPr>
            <w:r>
              <w:rPr>
                <w:bCs/>
              </w:rPr>
              <w:t>The UE determines what slots to monitor based on the duration, periodicity and offset provided by higher layers. TS 38.331 defines the SearchSpace IE.</w:t>
            </w:r>
          </w:p>
          <w:p w:rsidR="00276686" w:rsidRDefault="00EC2FC2">
            <w:pPr>
              <w:pStyle w:val="aff9"/>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276686" w:rsidRDefault="00EC2FC2">
            <w:pPr>
              <w:pStyle w:val="aff9"/>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276686" w:rsidRDefault="00EC2FC2">
            <w:pPr>
              <w:rPr>
                <w:bCs/>
              </w:rPr>
            </w:pPr>
            <w:r>
              <w:rPr>
                <w:bCs/>
              </w:rPr>
              <w:t>With multi-slot PDCCH monitoring new variables are necessary to describe the extended basic monitoring pattern within a search space duration.</w:t>
            </w:r>
          </w:p>
          <w:p w:rsidR="00276686" w:rsidRDefault="00EC2FC2">
            <w:pPr>
              <w:pStyle w:val="aff9"/>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rsidR="00276686" w:rsidRDefault="00EC2FC2">
            <w:pPr>
              <w:pStyle w:val="aff9"/>
              <w:numPr>
                <w:ilvl w:val="0"/>
                <w:numId w:val="71"/>
              </w:numPr>
              <w:snapToGrid/>
              <w:spacing w:after="160"/>
              <w:contextualSpacing/>
              <w:rPr>
                <w:bCs/>
              </w:rPr>
            </w:pPr>
            <w:r>
              <w:rPr>
                <w:bCs/>
                <w:i/>
                <w:iCs/>
              </w:rPr>
              <w:lastRenderedPageBreak/>
              <w:t>patternDuration,</w:t>
            </w:r>
            <w:r>
              <w:rPr>
                <w:bCs/>
              </w:rPr>
              <w:t xml:space="preserve"> which correspond to X value duration </w:t>
            </w:r>
          </w:p>
          <w:p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276686" w:rsidRDefault="00EC2FC2">
            <w:pPr>
              <w:keepNext/>
            </w:pPr>
            <w:r>
              <w:rPr>
                <w:bCs/>
                <w:noProof/>
                <w:lang w:eastAsia="zh-TW"/>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276686" w:rsidRDefault="00EC2FC2">
            <w:pPr>
              <w:pStyle w:val="a8"/>
              <w:rPr>
                <w:bCs w:val="0"/>
              </w:rPr>
            </w:pPr>
            <w:r>
              <w:t xml:space="preserve">Figure </w:t>
            </w:r>
            <w:fldSimple w:instr=" SEQ Figure \* ARABIC ">
              <w:r>
                <w:t>4</w:t>
              </w:r>
            </w:fldSimple>
            <w:r>
              <w:t>, Search Space timing</w:t>
            </w:r>
          </w:p>
          <w:p w:rsidR="00276686" w:rsidRDefault="00EC2FC2">
            <w:pPr>
              <w:rPr>
                <w:bCs/>
              </w:rPr>
            </w:pPr>
            <w:r>
              <w:rPr>
                <w:bCs/>
              </w:rPr>
              <w:t xml:space="preserve"> </w:t>
            </w:r>
          </w:p>
          <w:p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276686" w:rsidRDefault="00276686">
      <w:pPr>
        <w:rPr>
          <w:lang w:val="en-GB"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rsidR="00276686" w:rsidRDefault="00EC2FC2">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276686" w:rsidRDefault="00EC2FC2">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rsidR="00276686" w:rsidRDefault="00EC2FC2">
            <w:pPr>
              <w:spacing w:before="120"/>
              <w:jc w:val="center"/>
              <w:rPr>
                <w:szCs w:val="20"/>
                <w:lang w:eastAsia="zh-CN"/>
              </w:rPr>
            </w:pPr>
            <w:r>
              <w:rPr>
                <w:noProof/>
                <w:lang w:eastAsia="zh-TW"/>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rsidR="00276686" w:rsidRDefault="00EC2FC2">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rsidR="00276686" w:rsidRDefault="00276686">
      <w:pPr>
        <w:rPr>
          <w:lang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rsidR="00276686" w:rsidRDefault="00EC2FC2">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rsidR="00276686" w:rsidRDefault="00EC2FC2">
            <w:pPr>
              <w:jc w:val="both"/>
            </w:pPr>
            <w:r>
              <w:rPr>
                <w:noProof/>
                <w:lang w:eastAsia="zh-TW"/>
              </w:rPr>
              <w:lastRenderedPageBreak/>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rsidR="00276686" w:rsidRDefault="00EC2FC2">
            <w:pPr>
              <w:jc w:val="center"/>
              <w:rPr>
                <w:b/>
                <w:bCs/>
                <w:lang w:eastAsia="zh-CN"/>
              </w:rPr>
            </w:pPr>
            <w:r>
              <w:rPr>
                <w:rFonts w:eastAsia="宋体" w:hint="eastAsia"/>
                <w:b/>
                <w:bCs/>
                <w:lang w:eastAsia="zh-CN"/>
              </w:rPr>
              <w:t>Figure 3: Configurations if a fixed pattern of slot groups is supported</w:t>
            </w:r>
          </w:p>
          <w:p w:rsidR="00276686" w:rsidRDefault="00EC2FC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rsidR="00276686" w:rsidRDefault="00EC2FC2">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rsidR="00276686" w:rsidRDefault="00EC2FC2">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rsidR="00276686" w:rsidRDefault="00EC2FC2">
            <w:pPr>
              <w:numPr>
                <w:ilvl w:val="0"/>
                <w:numId w:val="73"/>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rsidR="00276686" w:rsidRDefault="00EC2FC2">
            <w:pPr>
              <w:numPr>
                <w:ilvl w:val="0"/>
                <w:numId w:val="7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276686" w:rsidRDefault="00EC2FC2">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276686" w:rsidRDefault="00EC2FC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rsidR="00276686" w:rsidRDefault="00EC2FC2">
            <w:pPr>
              <w:pStyle w:val="aff9"/>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276686" w:rsidRDefault="00EC2FC2">
            <w:pPr>
              <w:pStyle w:val="aff9"/>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276686" w:rsidRDefault="00EC2FC2">
            <w:pPr>
              <w:pStyle w:val="aff9"/>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276686" w:rsidRDefault="00EC2FC2">
            <w:pPr>
              <w:pStyle w:val="aff9"/>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276686" w:rsidRDefault="00EC2FC2">
            <w:pPr>
              <w:pStyle w:val="aff9"/>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276686" w:rsidRDefault="00EC2FC2">
            <w:pPr>
              <w:pStyle w:val="ae"/>
              <w:keepNext/>
              <w:jc w:val="center"/>
            </w:pPr>
            <w:r>
              <w:lastRenderedPageBreak/>
              <w:t xml:space="preserve"> </w:t>
            </w:r>
            <w:r>
              <w:object w:dxaOrig="6757" w:dyaOrig="3126">
                <v:shape id="_x0000_i1031" type="#_x0000_t75" style="width:337.9pt;height:156.4pt" o:ole="">
                  <v:imagedata r:id="rId14" o:title=""/>
                </v:shape>
                <o:OLEObject Type="Embed" ProgID="Visio.Drawing.11" ShapeID="_x0000_i1031" DrawAspect="Content" ObjectID="_1698656118" r:id="rId33"/>
              </w:object>
            </w:r>
          </w:p>
          <w:p w:rsidR="00276686" w:rsidRDefault="00EC2FC2">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rsidR="00276686" w:rsidRDefault="00EC2FC2">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rsidR="00276686" w:rsidRDefault="00EC2FC2">
            <w:pPr>
              <w:pStyle w:val="ae"/>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276686" w:rsidRDefault="00EC2FC2">
            <w:pPr>
              <w:pStyle w:val="ae"/>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276686" w:rsidRDefault="00EC2FC2">
            <w:pPr>
              <w:pStyle w:val="ae"/>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276686" w:rsidRDefault="00EC2FC2">
            <w:pPr>
              <w:pStyle w:val="ae"/>
              <w:keepNext/>
              <w:jc w:val="center"/>
            </w:pPr>
            <w:r>
              <w:object w:dxaOrig="6363" w:dyaOrig="1982">
                <v:shape id="_x0000_i1032" type="#_x0000_t75" style="width:318pt;height:99pt" o:ole="">
                  <v:imagedata r:id="rId34" o:title=""/>
                </v:shape>
                <o:OLEObject Type="Embed" ProgID="Visio.Drawing.11" ShapeID="_x0000_i1032" DrawAspect="Content" ObjectID="_1698656119" r:id="rId35"/>
              </w:object>
            </w:r>
          </w:p>
          <w:p w:rsidR="00276686" w:rsidRDefault="00EC2FC2">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rsidR="00276686" w:rsidRDefault="00EC2FC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rsidR="00276686" w:rsidRDefault="00EC2FC2">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276686" w:rsidRDefault="00EC2FC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276686" w:rsidRDefault="00EC2FC2">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276686" w:rsidRDefault="00276686">
            <w:pPr>
              <w:pStyle w:val="ae"/>
              <w:rPr>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trPr>
                <w:trHeight w:val="1602"/>
              </w:trPr>
              <w:tc>
                <w:tcPr>
                  <w:tcW w:w="9259" w:type="dxa"/>
                </w:tcPr>
                <w:p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276686" w:rsidRDefault="00EC2FC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276686" w:rsidRDefault="00EC2FC2">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rsidR="00276686" w:rsidRDefault="00EC2FC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trPr>
                <w:trHeight w:val="1602"/>
              </w:trPr>
              <w:tc>
                <w:tcPr>
                  <w:tcW w:w="9259" w:type="dxa"/>
                </w:tcPr>
                <w:p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rsidR="00276686" w:rsidRDefault="00276686">
            <w:pPr>
              <w:pStyle w:val="aff9"/>
              <w:rPr>
                <w:rFonts w:ascii="Times New Roman" w:eastAsia="MS Mincho" w:hAnsi="Times New Roman"/>
                <w:color w:val="000000" w:themeColor="text1"/>
                <w:sz w:val="20"/>
                <w:szCs w:val="20"/>
                <w:lang w:eastAsia="ja-JP"/>
              </w:rPr>
            </w:pPr>
          </w:p>
          <w:p w:rsidR="00276686" w:rsidRDefault="00EC2FC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rsidR="00276686" w:rsidRDefault="00276686">
            <w:pPr>
              <w:pStyle w:val="aff9"/>
              <w:spacing w:after="80"/>
              <w:ind w:left="0"/>
              <w:rPr>
                <w:szCs w:val="20"/>
              </w:rPr>
            </w:pP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rsidR="00276686" w:rsidRDefault="00EC2FC2">
            <w:pPr>
              <w:pStyle w:val="aff9"/>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rsidR="00276686" w:rsidRDefault="00EC2FC2">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rsidR="00276686" w:rsidRDefault="00276686">
            <w:pPr>
              <w:rPr>
                <w:szCs w:val="20"/>
                <w:lang w:val="en-GB"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rsidR="00276686" w:rsidRDefault="00EC2FC2">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rsidR="00276686" w:rsidRDefault="00276686">
            <w:pPr>
              <w:rPr>
                <w:lang w:val="en-GB"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rsidR="00276686" w:rsidRDefault="00EC2FC2">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rsidR="00276686" w:rsidRDefault="00276686">
            <w:pPr>
              <w:pStyle w:val="ae"/>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rsidR="00276686" w:rsidRDefault="00EC2FC2">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rsidR="00276686" w:rsidRDefault="00276686">
            <w:pPr>
              <w:pStyle w:val="ae"/>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rsidR="00276686" w:rsidRDefault="00276686">
            <w:pPr>
              <w:rPr>
                <w:lang w:val="en-GB" w:eastAsia="ja-JP"/>
              </w:rPr>
            </w:pPr>
          </w:p>
          <w:p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rsidR="00276686" w:rsidRDefault="00276686"/>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276686" w:rsidRDefault="00EC2FC2">
            <w:pPr>
              <w:jc w:val="center"/>
              <w:rPr>
                <w:lang w:val="en-GB" w:eastAsia="zh-CN"/>
              </w:rPr>
            </w:pPr>
            <w:r>
              <w:object w:dxaOrig="7606" w:dyaOrig="1982">
                <v:shape id="_x0000_i1033" type="#_x0000_t75" style="width:380.25pt;height:99pt" o:ole="">
                  <v:imagedata r:id="rId36" o:title=""/>
                </v:shape>
                <o:OLEObject Type="Embed" ProgID="Visio.Drawing.15" ShapeID="_x0000_i1033" DrawAspect="Content" ObjectID="_1698656120" r:id="rId37"/>
              </w:object>
            </w:r>
          </w:p>
          <w:p w:rsidR="00276686" w:rsidRDefault="00EC2FC2">
            <w:pPr>
              <w:jc w:val="center"/>
              <w:rPr>
                <w:b/>
                <w:bCs/>
                <w:lang w:eastAsia="zh-CN"/>
              </w:rPr>
            </w:pPr>
            <w:r>
              <w:rPr>
                <w:b/>
                <w:bCs/>
                <w:lang w:eastAsia="zh-CN"/>
              </w:rPr>
              <w:t>Figure 1: SSSG switching in NR-U</w:t>
            </w:r>
          </w:p>
          <w:p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rsidR="00276686" w:rsidRDefault="00EC2FC2">
            <w:pPr>
              <w:spacing w:before="240" w:after="0"/>
              <w:jc w:val="both"/>
              <w:rPr>
                <w:b/>
                <w:bCs/>
                <w:lang w:val="en-GB" w:eastAsia="zh-CN"/>
              </w:rPr>
            </w:pPr>
            <w:r>
              <w:rPr>
                <w:b/>
                <w:bCs/>
                <w:lang w:val="en-GB" w:eastAsia="zh-CN"/>
              </w:rPr>
              <w:t>Proposal 9:</w:t>
            </w:r>
          </w:p>
          <w:p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rsidR="00276686" w:rsidRDefault="00276686">
            <w:pPr>
              <w:pStyle w:val="B1"/>
              <w:spacing w:before="60" w:after="0" w:line="240" w:lineRule="auto"/>
              <w:ind w:left="0" w:firstLine="0"/>
              <w:jc w:val="both"/>
              <w:rPr>
                <w:lang w:eastAsia="zh-CN"/>
              </w:rPr>
            </w:pPr>
          </w:p>
          <w:p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rsidR="00276686" w:rsidRDefault="00EC2FC2">
            <w:pPr>
              <w:spacing w:before="240" w:after="0"/>
              <w:jc w:val="both"/>
              <w:rPr>
                <w:b/>
                <w:bCs/>
              </w:rPr>
            </w:pPr>
            <w:r>
              <w:rPr>
                <w:b/>
                <w:bCs/>
                <w:lang w:val="en-GB" w:eastAsia="zh-CN"/>
              </w:rPr>
              <w:t>Proposal</w:t>
            </w:r>
            <w:r>
              <w:rPr>
                <w:b/>
                <w:bCs/>
              </w:rPr>
              <w:t xml:space="preserve"> 10: </w:t>
            </w:r>
          </w:p>
          <w:p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rsidR="00276686" w:rsidRDefault="00EC2FC2">
            <w:pPr>
              <w:pStyle w:val="B1"/>
              <w:numPr>
                <w:ilvl w:val="1"/>
                <w:numId w:val="81"/>
              </w:numPr>
              <w:spacing w:before="60" w:after="0" w:line="240" w:lineRule="auto"/>
              <w:rPr>
                <w:lang w:eastAsia="zh-CN"/>
              </w:rPr>
            </w:pPr>
            <w:r>
              <w:rPr>
                <w:lang w:eastAsia="zh-CN"/>
              </w:rPr>
              <w:t>Case 1-1 and Case 2 are supported for SCS 120kHz</w:t>
            </w:r>
          </w:p>
          <w:p w:rsidR="00276686" w:rsidRDefault="00EC2FC2">
            <w:pPr>
              <w:pStyle w:val="B1"/>
              <w:numPr>
                <w:ilvl w:val="1"/>
                <w:numId w:val="81"/>
              </w:numPr>
              <w:spacing w:before="60" w:after="0" w:line="240" w:lineRule="auto"/>
            </w:pPr>
            <w:r>
              <w:rPr>
                <w:lang w:eastAsia="zh-CN"/>
              </w:rPr>
              <w:t xml:space="preserve">For SCS 480kHz and 960kHz, only Case 1-1 is supported. </w:t>
            </w:r>
          </w:p>
          <w:p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rsidR="00276686" w:rsidRDefault="00276686">
            <w:pPr>
              <w:rPr>
                <w:lang w:eastAsia="zh-CN"/>
              </w:rPr>
            </w:pPr>
          </w:p>
          <w:p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rsidR="00276686" w:rsidRDefault="00EC2FC2">
            <w:pPr>
              <w:pStyle w:val="B1"/>
              <w:numPr>
                <w:ilvl w:val="0"/>
                <w:numId w:val="81"/>
              </w:numPr>
              <w:spacing w:before="60" w:after="0" w:line="240" w:lineRule="auto"/>
            </w:pPr>
            <w:r>
              <w:rPr>
                <w:lang w:eastAsia="zh-CN"/>
              </w:rPr>
              <w:t>PDCCH MOs of a SS set can be configured in the X slots of a X-slot group.</w:t>
            </w:r>
          </w:p>
          <w:p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rsidR="00276686" w:rsidRDefault="00276686">
            <w:pPr>
              <w:jc w:val="both"/>
              <w:rPr>
                <w:lang w:eastAsia="zh-CN"/>
              </w:rPr>
            </w:pPr>
          </w:p>
          <w:p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rsidR="00276686" w:rsidRDefault="00EC2FC2">
            <w:pPr>
              <w:jc w:val="both"/>
              <w:rPr>
                <w:b/>
                <w:bCs/>
              </w:rPr>
            </w:pPr>
            <w:r>
              <w:rPr>
                <w:b/>
                <w:bCs/>
              </w:rPr>
              <w:t xml:space="preserve">Proposal 12: For the SS set configuration, </w:t>
            </w:r>
          </w:p>
          <w:p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rsidR="00276686" w:rsidRDefault="00EC2FC2">
            <w:pPr>
              <w:pStyle w:val="B1"/>
              <w:spacing w:before="60" w:after="0" w:line="240" w:lineRule="auto"/>
              <w:ind w:left="0" w:firstLine="0"/>
              <w:jc w:val="both"/>
              <w:rPr>
                <w:lang w:eastAsia="zh-CN"/>
              </w:rPr>
            </w:pPr>
            <w:r>
              <w:rPr>
                <w:lang w:eastAsia="zh-CN"/>
              </w:rPr>
              <w:t xml:space="preserve"> </w:t>
            </w:r>
          </w:p>
          <w:p w:rsidR="00276686" w:rsidRDefault="00276686">
            <w:pPr>
              <w:pStyle w:val="B1"/>
              <w:spacing w:before="60" w:after="0" w:line="240" w:lineRule="auto"/>
              <w:ind w:left="0" w:firstLine="0"/>
              <w:rPr>
                <w:b/>
                <w:bCs/>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b/>
                <w:i/>
                <w:lang w:eastAsia="zh-CN"/>
              </w:rPr>
            </w:pPr>
            <w:r>
              <w:rPr>
                <w:b/>
                <w:i/>
                <w:lang w:eastAsia="zh-CN"/>
              </w:rPr>
              <w:t>Summary 1: To make sure Group (1) SS and Group (2) SS fall into the same Y slots within a X slot group, gNB has to guarantee,</w:t>
            </w:r>
          </w:p>
          <w:p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276686" w:rsidRDefault="00276686">
            <w:pPr>
              <w:jc w:val="both"/>
              <w:rPr>
                <w:b/>
                <w:i/>
                <w:lang w:eastAsia="zh-CN"/>
              </w:rPr>
            </w:pPr>
          </w:p>
          <w:p w:rsidR="00276686" w:rsidRDefault="00EC2FC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276686" w:rsidRDefault="00EC2FC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rsidR="00276686" w:rsidRDefault="00276686">
            <w:pPr>
              <w:jc w:val="both"/>
              <w:rPr>
                <w:b/>
                <w:i/>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rsidR="00276686" w:rsidRDefault="00EC2FC2">
            <w:pPr>
              <w:pStyle w:val="aff9"/>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rsidR="00276686" w:rsidRDefault="00EC2FC2">
            <w:pPr>
              <w:pStyle w:val="aff9"/>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rsidR="00276686" w:rsidRDefault="00276686">
            <w:pPr>
              <w:jc w:val="both"/>
              <w:rPr>
                <w:b/>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276686" w:rsidRDefault="00EC2FC2">
            <w:pPr>
              <w:pStyle w:val="PL"/>
              <w:spacing w:after="120"/>
            </w:pPr>
            <w:r>
              <w:t xml:space="preserve">SearchSpace ::=                         </w:t>
            </w:r>
            <w:r>
              <w:rPr>
                <w:color w:val="993366"/>
              </w:rPr>
              <w:t>SEQUENCE</w:t>
            </w:r>
            <w:r>
              <w:t xml:space="preserve"> {</w:t>
            </w:r>
          </w:p>
          <w:p w:rsidR="00276686" w:rsidRDefault="00EC2FC2">
            <w:pPr>
              <w:pStyle w:val="PL"/>
              <w:spacing w:after="120"/>
            </w:pPr>
            <w:r>
              <w:t xml:space="preserve">    searchSpaceId                           SearchSpaceId,</w:t>
            </w:r>
          </w:p>
          <w:p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rsidR="00276686" w:rsidRDefault="00EC2FC2">
            <w:pPr>
              <w:pStyle w:val="PL"/>
              <w:spacing w:after="120"/>
              <w:rPr>
                <w:lang w:val="sv-SE"/>
              </w:rPr>
            </w:pPr>
            <w:r>
              <w:rPr>
                <w:lang w:val="sv-SE"/>
              </w:rPr>
              <w:t xml:space="preserve">        sl1                                     </w:t>
            </w:r>
            <w:r>
              <w:rPr>
                <w:color w:val="993366"/>
                <w:lang w:val="sv-SE"/>
              </w:rPr>
              <w:t>NULL</w:t>
            </w:r>
            <w:r>
              <w:rPr>
                <w:lang w:val="sv-SE"/>
              </w:rPr>
              <w:t>,</w:t>
            </w:r>
          </w:p>
          <w:p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276686" w:rsidRDefault="00EC2FC2">
            <w:pPr>
              <w:pStyle w:val="PL"/>
              <w:spacing w:after="120"/>
            </w:pPr>
            <w:r>
              <w:rPr>
                <w:lang w:val="nl-NL"/>
              </w:rPr>
              <w:t xml:space="preserve">        </w:t>
            </w:r>
            <w:r>
              <w:t xml:space="preserve">sl2560                                  </w:t>
            </w:r>
            <w:r>
              <w:rPr>
                <w:color w:val="993366"/>
              </w:rPr>
              <w:t>INTEGER</w:t>
            </w:r>
            <w:r>
              <w:t xml:space="preserve"> (0..2559)</w:t>
            </w:r>
          </w:p>
          <w:p w:rsidR="00276686" w:rsidRDefault="00EC2FC2">
            <w:pPr>
              <w:pStyle w:val="PL"/>
              <w:spacing w:after="120"/>
              <w:rPr>
                <w:color w:val="808080"/>
              </w:rPr>
            </w:pPr>
            <w:r>
              <w:t xml:space="preserve">    }                                                                        </w:t>
            </w:r>
            <w:r>
              <w:rPr>
                <w:color w:val="993366"/>
              </w:rPr>
              <w:t>OPTIONAL</w:t>
            </w:r>
            <w:r>
              <w:t xml:space="preserve">,   </w:t>
            </w:r>
            <w:r>
              <w:rPr>
                <w:color w:val="808080"/>
              </w:rPr>
              <w:t>-- Cond Setup</w:t>
            </w:r>
          </w:p>
          <w:p w:rsidR="00276686" w:rsidRDefault="00EC2FC2">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276686" w:rsidRDefault="00276686">
            <w:pPr>
              <w:rPr>
                <w:lang w:eastAsia="zh-CN"/>
              </w:rPr>
            </w:pPr>
          </w:p>
          <w:p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276686" w:rsidRDefault="00EC2FC2">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rsidR="00276686" w:rsidRDefault="00276686">
            <w:pPr>
              <w:rPr>
                <w:b/>
                <w:i/>
                <w:szCs w:val="20"/>
                <w:lang w:eastAsia="zh-CN"/>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276686" w:rsidRDefault="00276686">
            <w:pPr>
              <w:jc w:val="both"/>
              <w:rPr>
                <w:lang w:val="en-GB"/>
              </w:rPr>
            </w:pPr>
          </w:p>
          <w:p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rsidR="00276686" w:rsidRDefault="00276686">
            <w:pPr>
              <w:jc w:val="both"/>
              <w:rPr>
                <w:lang w:val="en-GB"/>
              </w:rPr>
            </w:pPr>
          </w:p>
          <w:p w:rsidR="00276686" w:rsidRDefault="00EC2FC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276686" w:rsidRDefault="00276686">
            <w:pPr>
              <w:jc w:val="both"/>
              <w:rPr>
                <w:b/>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rsidR="00276686" w:rsidRDefault="00EC2FC2">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rsidR="00276686" w:rsidRDefault="00276686">
            <w:pPr>
              <w:jc w:val="both"/>
              <w:rPr>
                <w:b/>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rsidR="00276686" w:rsidRDefault="00EC2FC2">
            <w:pPr>
              <w:spacing w:after="0"/>
              <w:jc w:val="both"/>
              <w:rPr>
                <w:lang w:eastAsia="zh-CN"/>
              </w:rPr>
            </w:pPr>
            <w:r>
              <w:t xml:space="preserve"> </w:t>
            </w:r>
          </w:p>
          <w:p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rsidR="00276686" w:rsidRDefault="00276686">
            <w:pPr>
              <w:spacing w:after="0"/>
              <w:jc w:val="both"/>
              <w:rPr>
                <w:lang w:eastAsia="zh-CN"/>
              </w:rPr>
            </w:pPr>
          </w:p>
          <w:p w:rsidR="00276686" w:rsidRDefault="00EC2FC2">
            <w:r>
              <w:object w:dxaOrig="9637" w:dyaOrig="2868">
                <v:shape id="_x0000_i1034" type="#_x0000_t75" style="width:481.9pt;height:143.25pt" o:ole="">
                  <v:imagedata r:id="rId38" o:title=""/>
                </v:shape>
                <o:OLEObject Type="Embed" ProgID="Visio.Drawing.15" ShapeID="_x0000_i1034" DrawAspect="Content" ObjectID="_1698656121" r:id="rId39"/>
              </w:object>
            </w:r>
          </w:p>
          <w:p w:rsidR="00276686" w:rsidRDefault="00EC2FC2">
            <w:pPr>
              <w:jc w:val="center"/>
              <w:rPr>
                <w:b/>
              </w:rPr>
            </w:pPr>
            <w:r>
              <w:rPr>
                <w:b/>
              </w:rPr>
              <w:t>Figure 1: Illustration of search space set configurations limited by combination of (X = 4, Y =2).</w:t>
            </w:r>
          </w:p>
          <w:p w:rsidR="00276686" w:rsidRDefault="00276686">
            <w:pPr>
              <w:spacing w:after="0"/>
              <w:jc w:val="both"/>
            </w:pPr>
          </w:p>
          <w:p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rsidR="00276686" w:rsidRDefault="00276686">
            <w:pPr>
              <w:jc w:val="both"/>
              <w:rPr>
                <w:i/>
                <w:iCs/>
              </w:rPr>
            </w:pPr>
          </w:p>
          <w:p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rsidR="00276686" w:rsidRDefault="00276686">
            <w:pPr>
              <w:jc w:val="both"/>
            </w:pPr>
          </w:p>
          <w:p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276686" w:rsidRDefault="00276686">
            <w:pPr>
              <w:jc w:val="both"/>
              <w:rPr>
                <w:i/>
              </w:rPr>
            </w:pPr>
          </w:p>
          <w:p w:rsidR="00276686" w:rsidRDefault="00EC2FC2">
            <w:pPr>
              <w:keepNext/>
              <w:jc w:val="both"/>
            </w:pPr>
            <w:r>
              <w:rPr>
                <w:i/>
                <w:noProof/>
                <w:lang w:eastAsia="zh-TW"/>
              </w:rPr>
              <w:lastRenderedPageBreak/>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rsidR="00276686" w:rsidRDefault="00EC2FC2">
            <w:pPr>
              <w:pStyle w:val="a8"/>
            </w:pPr>
            <w:bookmarkStart w:id="67" w:name="_Ref68624864"/>
            <w:r>
              <w:t xml:space="preserve">Figure </w:t>
            </w:r>
            <w:fldSimple w:instr=" SEQ Figure \* ARABIC ">
              <w:r>
                <w:t>1</w:t>
              </w:r>
            </w:fldSimple>
            <w:bookmarkEnd w:id="67"/>
            <w:r>
              <w:t>: Example of SSSG switching with multi-slot monitoring limitations</w:t>
            </w:r>
          </w:p>
          <w:p w:rsidR="00276686" w:rsidRDefault="00276686"/>
          <w:p w:rsidR="00276686" w:rsidRDefault="00EC2FC2">
            <w:pPr>
              <w:rPr>
                <w:i/>
                <w:iCs/>
              </w:rPr>
            </w:pPr>
            <w:r>
              <w:rPr>
                <w:b/>
                <w:bCs/>
                <w:i/>
                <w:iCs/>
              </w:rPr>
              <w:t>Proposal 8:</w:t>
            </w:r>
            <w:r>
              <w:rPr>
                <w:i/>
                <w:iCs/>
              </w:rPr>
              <w:t xml:space="preserve"> Consider the effect of the change in SCS and of MSS PDCCH monitoring on SSSG switching.</w:t>
            </w:r>
          </w:p>
          <w:p w:rsidR="00276686" w:rsidRDefault="00276686">
            <w:pPr>
              <w:widowControl/>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t>R1-2112030 (Convida Wireless)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rsidR="00276686" w:rsidRDefault="00276686">
            <w:pPr>
              <w:widowControl/>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rsidR="00276686" w:rsidRDefault="00EC2FC2">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rsidR="00276686" w:rsidRDefault="00EC2FC2">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rsidR="00276686" w:rsidRDefault="00276686">
            <w:pPr>
              <w:spacing w:before="120" w:line="240" w:lineRule="auto"/>
              <w:ind w:firstLineChars="100" w:firstLine="220"/>
              <w:rPr>
                <w:rFonts w:eastAsia="Batang"/>
                <w:bCs/>
                <w:lang w:eastAsia="ko-KR"/>
              </w:rPr>
            </w:pPr>
          </w:p>
          <w:p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rsidR="00276686" w:rsidRDefault="00EC2FC2">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rsidR="00276686" w:rsidRDefault="00276686">
            <w:pPr>
              <w:rPr>
                <w:bCs/>
                <w:szCs w:val="18"/>
              </w:rPr>
            </w:pPr>
          </w:p>
          <w:p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276686">
              <w:trPr>
                <w:jc w:val="center"/>
              </w:trPr>
              <w:tc>
                <w:tcPr>
                  <w:tcW w:w="562" w:type="dxa"/>
                  <w:shd w:val="clear" w:color="auto" w:fill="DDD9C3" w:themeFill="background2" w:themeFillShade="E6"/>
                </w:tcPr>
                <w:p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trPr>
                <w:jc w:val="center"/>
              </w:trPr>
              <w:tc>
                <w:tcPr>
                  <w:tcW w:w="562" w:type="dxa"/>
                </w:tcPr>
                <w:p w:rsidR="00276686" w:rsidRDefault="00EC2FC2">
                  <w:pPr>
                    <w:jc w:val="center"/>
                    <w:rPr>
                      <w:szCs w:val="18"/>
                    </w:rPr>
                  </w:pPr>
                  <w:r>
                    <w:rPr>
                      <w:szCs w:val="18"/>
                    </w:rPr>
                    <w:t>0</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1</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2</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color w:val="FF0000"/>
                      <w:szCs w:val="18"/>
                    </w:rPr>
                  </w:pPr>
                  <w:r>
                    <w:rPr>
                      <w:rFonts w:hint="eastAsia"/>
                      <w:color w:val="FF0000"/>
                      <w:szCs w:val="18"/>
                    </w:rPr>
                    <w:t>3</w:t>
                  </w:r>
                </w:p>
              </w:tc>
              <w:tc>
                <w:tcPr>
                  <w:tcW w:w="3402" w:type="dxa"/>
                </w:tcPr>
                <w:p w:rsidR="00276686" w:rsidRDefault="00EC2FC2">
                  <w:pPr>
                    <w:jc w:val="center"/>
                    <w:rPr>
                      <w:color w:val="FF0000"/>
                      <w:szCs w:val="18"/>
                    </w:rPr>
                  </w:pPr>
                  <w:r>
                    <w:rPr>
                      <w:rFonts w:hint="eastAsia"/>
                      <w:color w:val="FF0000"/>
                      <w:szCs w:val="18"/>
                    </w:rPr>
                    <w:t>5</w:t>
                  </w:r>
                  <w:r>
                    <w:rPr>
                      <w:color w:val="FF0000"/>
                      <w:szCs w:val="18"/>
                    </w:rPr>
                    <w:t>0</w:t>
                  </w:r>
                </w:p>
              </w:tc>
            </w:tr>
            <w:tr w:rsidR="00276686">
              <w:trPr>
                <w:jc w:val="center"/>
              </w:trPr>
              <w:tc>
                <w:tcPr>
                  <w:tcW w:w="562" w:type="dxa"/>
                </w:tcPr>
                <w:p w:rsidR="00276686" w:rsidRDefault="00EC2FC2">
                  <w:pPr>
                    <w:jc w:val="center"/>
                    <w:rPr>
                      <w:color w:val="FF0000"/>
                      <w:szCs w:val="18"/>
                    </w:rPr>
                  </w:pPr>
                  <w:r>
                    <w:rPr>
                      <w:rFonts w:hint="eastAsia"/>
                      <w:color w:val="FF0000"/>
                      <w:szCs w:val="18"/>
                    </w:rPr>
                    <w:t>5</w:t>
                  </w:r>
                </w:p>
              </w:tc>
              <w:tc>
                <w:tcPr>
                  <w:tcW w:w="3402" w:type="dxa"/>
                </w:tcPr>
                <w:p w:rsidR="00276686" w:rsidRDefault="00EC2FC2">
                  <w:pPr>
                    <w:jc w:val="center"/>
                    <w:rPr>
                      <w:color w:val="FF0000"/>
                      <w:szCs w:val="18"/>
                    </w:rPr>
                  </w:pPr>
                  <w:r>
                    <w:rPr>
                      <w:rFonts w:hint="eastAsia"/>
                      <w:color w:val="FF0000"/>
                      <w:szCs w:val="18"/>
                    </w:rPr>
                    <w:t>2</w:t>
                  </w:r>
                  <w:r>
                    <w:rPr>
                      <w:color w:val="FF0000"/>
                      <w:szCs w:val="18"/>
                    </w:rPr>
                    <w:t>00</w:t>
                  </w:r>
                </w:p>
              </w:tc>
            </w:tr>
            <w:tr w:rsidR="00276686">
              <w:trPr>
                <w:jc w:val="center"/>
              </w:trPr>
              <w:tc>
                <w:tcPr>
                  <w:tcW w:w="562" w:type="dxa"/>
                </w:tcPr>
                <w:p w:rsidR="00276686" w:rsidRDefault="00EC2FC2">
                  <w:pPr>
                    <w:jc w:val="center"/>
                    <w:rPr>
                      <w:color w:val="FF0000"/>
                      <w:szCs w:val="18"/>
                    </w:rPr>
                  </w:pPr>
                  <w:r>
                    <w:rPr>
                      <w:rFonts w:hint="eastAsia"/>
                      <w:color w:val="FF0000"/>
                      <w:szCs w:val="18"/>
                    </w:rPr>
                    <w:t>6</w:t>
                  </w:r>
                </w:p>
              </w:tc>
              <w:tc>
                <w:tcPr>
                  <w:tcW w:w="3402" w:type="dxa"/>
                </w:tcPr>
                <w:p w:rsidR="00276686" w:rsidRDefault="00EC2FC2">
                  <w:pPr>
                    <w:jc w:val="center"/>
                    <w:rPr>
                      <w:color w:val="FF0000"/>
                      <w:szCs w:val="18"/>
                    </w:rPr>
                  </w:pPr>
                  <w:r>
                    <w:rPr>
                      <w:rFonts w:hint="eastAsia"/>
                      <w:color w:val="FF0000"/>
                      <w:szCs w:val="18"/>
                    </w:rPr>
                    <w:t>4</w:t>
                  </w:r>
                  <w:r>
                    <w:rPr>
                      <w:color w:val="FF0000"/>
                      <w:szCs w:val="18"/>
                    </w:rPr>
                    <w:t>00</w:t>
                  </w:r>
                </w:p>
              </w:tc>
            </w:tr>
          </w:tbl>
          <w:p w:rsidR="00276686" w:rsidRDefault="00276686">
            <w:pPr>
              <w:rPr>
                <w:szCs w:val="18"/>
              </w:rPr>
            </w:pPr>
          </w:p>
          <w:p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276686" w:rsidRDefault="00276686">
            <w:pPr>
              <w:rPr>
                <w:szCs w:val="18"/>
              </w:rPr>
            </w:pPr>
          </w:p>
          <w:p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rsidR="00276686" w:rsidRDefault="00EC2FC2">
            <w:pPr>
              <w:pStyle w:val="aff9"/>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rsidR="00276686" w:rsidRDefault="00276686">
            <w:pPr>
              <w:pStyle w:val="Style1"/>
              <w:snapToGrid w:val="0"/>
              <w:spacing w:line="240" w:lineRule="auto"/>
              <w:ind w:firstLine="0"/>
              <w:contextualSpacing w:val="0"/>
              <w:rPr>
                <w:rFonts w:eastAsiaTheme="minorEastAsia"/>
                <w:b/>
                <w:sz w:val="24"/>
                <w:szCs w:val="24"/>
                <w:lang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rsidR="00276686" w:rsidRDefault="00EC2FC2">
                  <w:pPr>
                    <w:numPr>
                      <w:ilvl w:val="1"/>
                      <w:numId w:val="16"/>
                    </w:numPr>
                    <w:autoSpaceDE/>
                    <w:autoSpaceDN/>
                    <w:adjustRightInd/>
                    <w:snapToGrid/>
                    <w:spacing w:after="0" w:line="240" w:lineRule="auto"/>
                    <w:rPr>
                      <w:lang w:eastAsia="zh-CN"/>
                    </w:rPr>
                  </w:pPr>
                  <w:r>
                    <w:rPr>
                      <w:lang w:eastAsia="zh-CN"/>
                    </w:rPr>
                    <w:t>For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rsidR="00276686" w:rsidRDefault="00EC2FC2">
            <w:pPr>
              <w:pStyle w:val="aff9"/>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rsidR="00276686" w:rsidRDefault="00EC2FC2">
            <w:pPr>
              <w:pStyle w:val="aff9"/>
              <w:numPr>
                <w:ilvl w:val="0"/>
                <w:numId w:val="86"/>
              </w:numPr>
              <w:snapToGrid/>
              <w:spacing w:line="240" w:lineRule="auto"/>
            </w:pPr>
            <w:r>
              <w:t>A recent random access procedure by the UE, which is not initiated by a PDCCH order.</w:t>
            </w:r>
          </w:p>
          <w:p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rsidR="00276686" w:rsidRDefault="00EC2FC2">
            <w:pPr>
              <w:pStyle w:val="a8"/>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rsidR="00276686" w:rsidRDefault="00EC2FC2">
            <w:pPr>
              <w:pStyle w:val="a8"/>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rsidR="00276686" w:rsidRDefault="00EC2FC2">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rsidR="00276686" w:rsidRDefault="00EC2FC2">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rsidR="00276686" w:rsidRDefault="00EC2FC2">
            <w:pPr>
              <w:pStyle w:val="a8"/>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rsidR="00276686" w:rsidRDefault="00EC2FC2">
            <w:pPr>
              <w:pStyle w:val="aff9"/>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rsidR="00276686" w:rsidRDefault="00EC2FC2">
            <w:pPr>
              <w:pStyle w:val="aff9"/>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rsidR="00276686" w:rsidRDefault="00EC2FC2">
            <w:pPr>
              <w:rPr>
                <w:b/>
                <w:bCs/>
                <w:u w:val="single"/>
              </w:rPr>
            </w:pPr>
            <w:r>
              <w:rPr>
                <w:b/>
                <w:bCs/>
                <w:u w:val="single"/>
              </w:rPr>
              <w:t>A prioritization rule for Group (1) or Group (2) SS sets</w:t>
            </w:r>
          </w:p>
          <w:p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276686" w:rsidRDefault="00EC2FC2">
            <w:pPr>
              <w:pStyle w:val="aff9"/>
              <w:numPr>
                <w:ilvl w:val="0"/>
                <w:numId w:val="88"/>
              </w:numPr>
              <w:snapToGrid/>
              <w:spacing w:line="240" w:lineRule="auto"/>
              <w:jc w:val="both"/>
            </w:pPr>
            <w:r>
              <w:t>If Group (2) includes Type1 CSS w/o dedicated RRC configuration, Group (2) is prioritized and Group (1) is dropped.</w:t>
            </w:r>
          </w:p>
          <w:p w:rsidR="00276686" w:rsidRDefault="00EC2FC2">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rsidR="00276686" w:rsidRDefault="00EC2FC2">
            <w:pPr>
              <w:pStyle w:val="a8"/>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rsidR="00276686" w:rsidRDefault="00EC2FC2">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276686" w:rsidRDefault="00EC2FC2">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276686" w:rsidRDefault="00EC2FC2">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rsidR="00276686" w:rsidRDefault="00276686">
            <w:pPr>
              <w:spacing w:before="120"/>
              <w:ind w:left="288"/>
            </w:pPr>
          </w:p>
          <w:p w:rsidR="00276686" w:rsidRDefault="00276686">
            <w:pPr>
              <w:spacing w:before="120"/>
              <w:ind w:left="288"/>
            </w:pPr>
          </w:p>
          <w:p w:rsidR="00276686" w:rsidRDefault="00EC2FC2">
            <w:pPr>
              <w:jc w:val="center"/>
            </w:pPr>
            <w:r>
              <w:object w:dxaOrig="5317" w:dyaOrig="1194">
                <v:shape id="_x0000_i1035" type="#_x0000_t75" style="width:265.9pt;height:59.65pt" o:ole="">
                  <v:imagedata r:id="rId43" o:title=""/>
                </v:shape>
                <o:OLEObject Type="Embed" ProgID="Visio.Drawing.15" ShapeID="_x0000_i1035" DrawAspect="Content" ObjectID="_1698656122" r:id="rId44"/>
              </w:object>
            </w:r>
          </w:p>
          <w:p w:rsidR="00276686" w:rsidRDefault="00EC2FC2">
            <w:pPr>
              <w:jc w:val="center"/>
            </w:pPr>
            <w:r>
              <w:t>(a)</w:t>
            </w:r>
          </w:p>
          <w:p w:rsidR="00276686" w:rsidRDefault="00EC2FC2">
            <w:pPr>
              <w:jc w:val="center"/>
            </w:pPr>
            <w:r>
              <w:object w:dxaOrig="5317" w:dyaOrig="1194">
                <v:shape id="_x0000_i1036" type="#_x0000_t75" style="width:265.9pt;height:59.65pt" o:ole="">
                  <v:imagedata r:id="rId45" o:title=""/>
                </v:shape>
                <o:OLEObject Type="Embed" ProgID="Visio.Drawing.15" ShapeID="_x0000_i1036" DrawAspect="Content" ObjectID="_1698656123" r:id="rId46"/>
              </w:object>
            </w:r>
          </w:p>
          <w:p w:rsidR="00276686" w:rsidRDefault="00EC2FC2">
            <w:pPr>
              <w:jc w:val="center"/>
            </w:pPr>
            <w:r>
              <w:t>(b)</w:t>
            </w:r>
          </w:p>
          <w:p w:rsidR="00276686" w:rsidRDefault="00EC2FC2">
            <w:pPr>
              <w:jc w:val="center"/>
            </w:pPr>
            <w:r>
              <w:object w:dxaOrig="5317" w:dyaOrig="1194">
                <v:shape id="_x0000_i1037" type="#_x0000_t75" style="width:265.9pt;height:59.65pt" o:ole="">
                  <v:imagedata r:id="rId47" o:title=""/>
                </v:shape>
                <o:OLEObject Type="Embed" ProgID="Visio.Drawing.15" ShapeID="_x0000_i1037" DrawAspect="Content" ObjectID="_1698656124" r:id="rId48"/>
              </w:object>
            </w:r>
          </w:p>
          <w:p w:rsidR="00276686" w:rsidRDefault="00EC2FC2">
            <w:pPr>
              <w:jc w:val="center"/>
            </w:pPr>
            <w:r>
              <w:t>(c)</w:t>
            </w:r>
          </w:p>
          <w:p w:rsidR="00276686" w:rsidRDefault="00EC2FC2">
            <w:pPr>
              <w:pStyle w:val="a8"/>
              <w:jc w:val="center"/>
            </w:pPr>
            <w:bookmarkStart w:id="73" w:name="_Ref86706230"/>
            <w:r>
              <w:t xml:space="preserve">Figure </w:t>
            </w:r>
            <w:fldSimple w:instr=" SEQ Figure \* ARABIC ">
              <w:r>
                <w:t>1</w:t>
              </w:r>
            </w:fldSimple>
            <w:bookmarkEnd w:id="73"/>
            <w:r>
              <w:t>: Prioritization of Group (2) SS sets over Group (1) SS sets.</w:t>
            </w:r>
          </w:p>
          <w:p w:rsidR="00276686" w:rsidRDefault="00276686">
            <w:pPr>
              <w:snapToGrid/>
              <w:spacing w:line="240" w:lineRule="auto"/>
              <w:jc w:val="both"/>
            </w:pPr>
          </w:p>
        </w:tc>
      </w:tr>
    </w:tbl>
    <w:p w:rsidR="00276686" w:rsidRDefault="00276686">
      <w:pPr>
        <w:rPr>
          <w:lang w:eastAsia="zh-CN"/>
        </w:rPr>
      </w:pPr>
    </w:p>
    <w:p w:rsidR="00276686" w:rsidRDefault="00EC2FC2">
      <w:pPr>
        <w:pStyle w:val="2"/>
      </w:pPr>
      <w:r>
        <w:t>Topic A3: BD Budget/Dropping</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trPr>
                <w:cantSplit/>
                <w:jc w:val="center"/>
              </w:trPr>
              <w:tc>
                <w:tcPr>
                  <w:tcW w:w="1465" w:type="dxa"/>
                  <w:shd w:val="clear" w:color="auto" w:fill="E0E0E0"/>
                  <w:vAlign w:val="center"/>
                </w:tcPr>
                <w:p w:rsidR="00276686" w:rsidRDefault="00EC2FC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rsidR="00276686" w:rsidRDefault="00EC2FC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rsidR="00276686" w:rsidRDefault="00276686">
            <w:pPr>
              <w:widowControl/>
              <w:rPr>
                <w:rFonts w:ascii="Calibri" w:eastAsia="宋体" w:hAnsi="Calibri" w:cs="Calibri"/>
                <w:b/>
                <w:bCs/>
                <w:sz w:val="20"/>
                <w:szCs w:val="20"/>
              </w:rPr>
            </w:pPr>
          </w:p>
          <w:p w:rsidR="00276686" w:rsidRDefault="00EC2FC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trPr>
                <w:cantSplit/>
                <w:jc w:val="center"/>
              </w:trPr>
              <w:tc>
                <w:tcPr>
                  <w:tcW w:w="1465" w:type="dxa"/>
                  <w:shd w:val="clear" w:color="auto" w:fill="E0E0E0"/>
                  <w:vAlign w:val="center"/>
                </w:tcPr>
                <w:p w:rsidR="00276686" w:rsidRDefault="00EC2FC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rsidR="00276686" w:rsidRDefault="00EC2FC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rsidR="00276686" w:rsidRDefault="00EC2FC2">
            <w:pPr>
              <w:rPr>
                <w:iCs/>
              </w:rPr>
            </w:pPr>
            <w:r>
              <w:rPr>
                <w:iCs/>
              </w:rPr>
              <w:t>The following FL proposal in the RAN1-106bis captured the majority support. Therefore, we propose to adopt it as an agreement.</w:t>
            </w:r>
          </w:p>
          <w:p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rsidR="00276686" w:rsidRDefault="00EC2FC2">
            <w:pPr>
              <w:pStyle w:val="aff9"/>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rsidR="00276686" w:rsidRDefault="00EC2FC2">
            <w:pPr>
              <w:pStyle w:val="aff9"/>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rsidR="00276686" w:rsidRDefault="00EC2FC2">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rsidR="00276686" w:rsidRDefault="00EC2FC2">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rsidR="00276686" w:rsidRDefault="00276686">
      <w:pPr>
        <w:rPr>
          <w:lang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trPr>
                <w:cantSplit/>
                <w:jc w:val="center"/>
              </w:trPr>
              <w:tc>
                <w:tcPr>
                  <w:tcW w:w="657" w:type="dxa"/>
                  <w:shd w:val="clear" w:color="auto" w:fill="E0E0E0"/>
                  <w:vAlign w:val="center"/>
                </w:tcPr>
                <w:p w:rsidR="00276686" w:rsidRDefault="00276686">
                  <w:pPr>
                    <w:pStyle w:val="TAH"/>
                    <w:rPr>
                      <w:rFonts w:ascii="Times New Roman" w:hAnsi="Times New Roman"/>
                      <w:sz w:val="20"/>
                    </w:rPr>
                  </w:pPr>
                </w:p>
              </w:tc>
              <w:tc>
                <w:tcPr>
                  <w:tcW w:w="7843" w:type="dxa"/>
                  <w:gridSpan w:val="5"/>
                  <w:shd w:val="clear" w:color="auto" w:fill="E0E0E0"/>
                </w:tcPr>
                <w:p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trPr>
                <w:cantSplit/>
                <w:jc w:val="center"/>
              </w:trPr>
              <w:tc>
                <w:tcPr>
                  <w:tcW w:w="657" w:type="dxa"/>
                  <w:shd w:val="clear" w:color="auto" w:fill="E0E0E0"/>
                  <w:vAlign w:val="center"/>
                </w:tcPr>
                <w:p w:rsidR="00276686" w:rsidRDefault="00EC2FC2">
                  <w:pPr>
                    <w:pStyle w:val="TAC"/>
                  </w:pPr>
                  <m:oMathPara>
                    <m:oMath>
                      <m:r>
                        <w:rPr>
                          <w:rFonts w:ascii="Cambria Math" w:hAnsi="Cambria Math"/>
                          <w:lang w:eastAsia="zh-CN"/>
                        </w:rPr>
                        <m:t>μ</m:t>
                      </m:r>
                    </m:oMath>
                  </m:oMathPara>
                </w:p>
              </w:tc>
              <w:tc>
                <w:tcPr>
                  <w:tcW w:w="1451" w:type="dxa"/>
                  <w:vAlign w:val="center"/>
                </w:tcPr>
                <w:p w:rsidR="00276686" w:rsidRDefault="00EC2FC2">
                  <w:pPr>
                    <w:pStyle w:val="TAC"/>
                  </w:pPr>
                  <w:r>
                    <w:t>(4, 1)</w:t>
                  </w:r>
                </w:p>
              </w:tc>
              <w:tc>
                <w:tcPr>
                  <w:tcW w:w="1530" w:type="dxa"/>
                </w:tcPr>
                <w:p w:rsidR="00276686" w:rsidRDefault="00EC2FC2">
                  <w:pPr>
                    <w:pStyle w:val="TAC"/>
                  </w:pPr>
                  <w:r>
                    <w:t>(4, 2)</w:t>
                  </w:r>
                </w:p>
              </w:tc>
              <w:tc>
                <w:tcPr>
                  <w:tcW w:w="1440" w:type="dxa"/>
                </w:tcPr>
                <w:p w:rsidR="00276686" w:rsidRDefault="00EC2FC2">
                  <w:pPr>
                    <w:pStyle w:val="TAC"/>
                  </w:pPr>
                  <w:r>
                    <w:t>(8, 1)</w:t>
                  </w:r>
                </w:p>
              </w:tc>
              <w:tc>
                <w:tcPr>
                  <w:tcW w:w="1440" w:type="dxa"/>
                </w:tcPr>
                <w:p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trPr>
                <w:cantSplit/>
                <w:jc w:val="center"/>
              </w:trPr>
              <w:tc>
                <w:tcPr>
                  <w:tcW w:w="657" w:type="dxa"/>
                  <w:vAlign w:val="center"/>
                </w:tcPr>
                <w:p w:rsidR="00276686" w:rsidRDefault="00EC2FC2">
                  <w:pPr>
                    <w:pStyle w:val="TAC"/>
                  </w:pPr>
                  <w:r>
                    <w:t>5</w:t>
                  </w:r>
                </w:p>
              </w:tc>
              <w:tc>
                <w:tcPr>
                  <w:tcW w:w="1451" w:type="dxa"/>
                  <w:vAlign w:val="center"/>
                </w:tcPr>
                <w:p w:rsidR="00276686" w:rsidRDefault="00276686">
                  <w:pPr>
                    <w:pStyle w:val="TAC"/>
                  </w:pPr>
                </w:p>
              </w:tc>
              <w:tc>
                <w:tcPr>
                  <w:tcW w:w="1530" w:type="dxa"/>
                </w:tcPr>
                <w:p w:rsidR="00276686" w:rsidRDefault="00276686">
                  <w:pPr>
                    <w:pStyle w:val="TAC"/>
                  </w:pPr>
                </w:p>
              </w:tc>
              <w:tc>
                <w:tcPr>
                  <w:tcW w:w="1440" w:type="dxa"/>
                </w:tcPr>
                <w:p w:rsidR="00276686" w:rsidRDefault="00276686">
                  <w:pPr>
                    <w:pStyle w:val="TAC"/>
                  </w:pPr>
                </w:p>
              </w:tc>
              <w:tc>
                <w:tcPr>
                  <w:tcW w:w="1440" w:type="dxa"/>
                </w:tcPr>
                <w:p w:rsidR="00276686" w:rsidRDefault="00276686">
                  <w:pPr>
                    <w:pStyle w:val="TAC"/>
                  </w:pPr>
                </w:p>
              </w:tc>
              <w:tc>
                <w:tcPr>
                  <w:tcW w:w="1982" w:type="dxa"/>
                </w:tcPr>
                <w:p w:rsidR="00276686" w:rsidRDefault="00276686">
                  <w:pPr>
                    <w:pStyle w:val="TAC"/>
                  </w:pPr>
                </w:p>
              </w:tc>
            </w:tr>
            <w:tr w:rsidR="00276686">
              <w:trPr>
                <w:cantSplit/>
                <w:jc w:val="center"/>
              </w:trPr>
              <w:tc>
                <w:tcPr>
                  <w:tcW w:w="657" w:type="dxa"/>
                  <w:vAlign w:val="center"/>
                </w:tcPr>
                <w:p w:rsidR="00276686" w:rsidRDefault="00EC2FC2">
                  <w:pPr>
                    <w:pStyle w:val="TAC"/>
                  </w:pPr>
                  <w:r>
                    <w:t>6</w:t>
                  </w:r>
                </w:p>
              </w:tc>
              <w:tc>
                <w:tcPr>
                  <w:tcW w:w="1451" w:type="dxa"/>
                  <w:vAlign w:val="center"/>
                </w:tcPr>
                <w:p w:rsidR="00276686" w:rsidRDefault="00276686">
                  <w:pPr>
                    <w:pStyle w:val="TAC"/>
                  </w:pPr>
                </w:p>
              </w:tc>
              <w:tc>
                <w:tcPr>
                  <w:tcW w:w="1530" w:type="dxa"/>
                </w:tcPr>
                <w:p w:rsidR="00276686" w:rsidRDefault="00276686">
                  <w:pPr>
                    <w:pStyle w:val="TAC"/>
                  </w:pPr>
                </w:p>
              </w:tc>
              <w:tc>
                <w:tcPr>
                  <w:tcW w:w="1440" w:type="dxa"/>
                </w:tcPr>
                <w:p w:rsidR="00276686" w:rsidRDefault="00276686">
                  <w:pPr>
                    <w:pStyle w:val="TAC"/>
                  </w:pPr>
                </w:p>
              </w:tc>
              <w:tc>
                <w:tcPr>
                  <w:tcW w:w="1440" w:type="dxa"/>
                </w:tcPr>
                <w:p w:rsidR="00276686" w:rsidRDefault="00276686">
                  <w:pPr>
                    <w:pStyle w:val="TAC"/>
                  </w:pPr>
                </w:p>
              </w:tc>
              <w:tc>
                <w:tcPr>
                  <w:tcW w:w="1982" w:type="dxa"/>
                </w:tcPr>
                <w:p w:rsidR="00276686" w:rsidRDefault="00276686">
                  <w:pPr>
                    <w:pStyle w:val="TAC"/>
                  </w:pPr>
                </w:p>
              </w:tc>
            </w:tr>
          </w:tbl>
          <w:p w:rsidR="00276686" w:rsidRDefault="00276686">
            <w:pPr>
              <w:rPr>
                <w:sz w:val="18"/>
                <w:lang w:eastAsia="zh-CN"/>
              </w:rPr>
            </w:pPr>
          </w:p>
          <w:p w:rsidR="00276686" w:rsidRDefault="00EC2FC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rsidR="00276686" w:rsidRDefault="00EC2FC2">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276686" w:rsidRDefault="00EC2FC2">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rsidR="00276686" w:rsidRDefault="00276686">
      <w:pPr>
        <w:rPr>
          <w:lang w:val="en-GB"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v:shape id="_x0000_i1038" type="#_x0000_t75" style="width:79.5pt;height:16.5pt" o:ole="">
                  <v:imagedata r:id="rId50" o:title=""/>
                </v:shape>
                <o:OLEObject Type="Embed" ProgID="Equation.3" ShapeID="_x0000_i1038" DrawAspect="Content" ObjectID="_1698656125"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trPr>
                <w:cantSplit/>
                <w:trHeight w:val="543"/>
                <w:jc w:val="center"/>
              </w:trPr>
              <w:tc>
                <w:tcPr>
                  <w:tcW w:w="636" w:type="dxa"/>
                  <w:shd w:val="clear" w:color="auto" w:fill="E0E0E0"/>
                  <w:vAlign w:val="center"/>
                </w:tcPr>
                <w:p w:rsidR="00276686" w:rsidRDefault="00EC2FC2">
                  <w:pPr>
                    <w:keepNext/>
                    <w:keepLines/>
                    <w:overflowPunct w:val="0"/>
                    <w:jc w:val="center"/>
                    <w:textAlignment w:val="baseline"/>
                    <w:rPr>
                      <w:b/>
                      <w:lang w:eastAsia="en-GB"/>
                    </w:rPr>
                  </w:pPr>
                  <w:r>
                    <w:rPr>
                      <w:b/>
                      <w:noProof/>
                      <w:position w:val="-10"/>
                      <w:lang w:eastAsia="zh-TW"/>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0</w:t>
                  </w:r>
                </w:p>
              </w:tc>
              <w:tc>
                <w:tcPr>
                  <w:tcW w:w="3163" w:type="dxa"/>
                  <w:vAlign w:val="center"/>
                </w:tcPr>
                <w:p w:rsidR="00276686" w:rsidRDefault="00EC2FC2">
                  <w:pPr>
                    <w:keepLines/>
                    <w:spacing w:before="40" w:after="40"/>
                    <w:jc w:val="center"/>
                    <w:rPr>
                      <w:b/>
                      <w:lang w:eastAsia="zh-CN"/>
                    </w:rPr>
                  </w:pPr>
                  <w:r>
                    <w:rPr>
                      <w:b/>
                      <w:sz w:val="20"/>
                      <w:szCs w:val="20"/>
                      <w:lang w:eastAsia="zh-CN"/>
                    </w:rPr>
                    <w:t>44</w:t>
                  </w:r>
                </w:p>
              </w:tc>
              <w:tc>
                <w:tcPr>
                  <w:tcW w:w="2859" w:type="dxa"/>
                </w:tcPr>
                <w:p w:rsidR="00276686" w:rsidRDefault="00EC2FC2">
                  <w:pPr>
                    <w:keepLines/>
                    <w:spacing w:before="40" w:after="40"/>
                    <w:jc w:val="center"/>
                    <w:rPr>
                      <w:b/>
                      <w:lang w:eastAsia="zh-CN"/>
                    </w:rPr>
                  </w:pPr>
                  <w:r>
                    <w:rPr>
                      <w:b/>
                      <w:sz w:val="20"/>
                      <w:szCs w:val="20"/>
                      <w:lang w:eastAsia="zh-CN"/>
                    </w:rPr>
                    <w:t>56</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1</w:t>
                  </w:r>
                </w:p>
              </w:tc>
              <w:tc>
                <w:tcPr>
                  <w:tcW w:w="3163" w:type="dxa"/>
                  <w:vAlign w:val="center"/>
                </w:tcPr>
                <w:p w:rsidR="00276686" w:rsidRDefault="00EC2FC2">
                  <w:pPr>
                    <w:keepLines/>
                    <w:spacing w:before="40" w:after="40"/>
                    <w:jc w:val="center"/>
                    <w:rPr>
                      <w:b/>
                      <w:lang w:eastAsia="zh-CN"/>
                    </w:rPr>
                  </w:pPr>
                  <w:r>
                    <w:rPr>
                      <w:b/>
                      <w:sz w:val="20"/>
                      <w:szCs w:val="20"/>
                      <w:lang w:eastAsia="zh-CN"/>
                    </w:rPr>
                    <w:t>36</w:t>
                  </w:r>
                </w:p>
              </w:tc>
              <w:tc>
                <w:tcPr>
                  <w:tcW w:w="2859" w:type="dxa"/>
                </w:tcPr>
                <w:p w:rsidR="00276686" w:rsidRDefault="00EC2FC2">
                  <w:pPr>
                    <w:keepLines/>
                    <w:spacing w:before="40" w:after="40"/>
                    <w:jc w:val="center"/>
                    <w:rPr>
                      <w:b/>
                      <w:lang w:eastAsia="zh-CN"/>
                    </w:rPr>
                  </w:pPr>
                  <w:r>
                    <w:rPr>
                      <w:b/>
                      <w:sz w:val="20"/>
                      <w:szCs w:val="20"/>
                      <w:lang w:eastAsia="zh-CN"/>
                    </w:rPr>
                    <w:t>56</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2</w:t>
                  </w:r>
                </w:p>
              </w:tc>
              <w:tc>
                <w:tcPr>
                  <w:tcW w:w="3163" w:type="dxa"/>
                  <w:vAlign w:val="center"/>
                </w:tcPr>
                <w:p w:rsidR="00276686" w:rsidRDefault="00EC2FC2">
                  <w:pPr>
                    <w:keepLines/>
                    <w:spacing w:before="40" w:after="40"/>
                    <w:jc w:val="center"/>
                    <w:rPr>
                      <w:b/>
                      <w:lang w:eastAsia="zh-CN"/>
                    </w:rPr>
                  </w:pPr>
                  <w:r>
                    <w:rPr>
                      <w:b/>
                      <w:sz w:val="20"/>
                      <w:szCs w:val="20"/>
                      <w:lang w:eastAsia="zh-CN"/>
                    </w:rPr>
                    <w:t>22</w:t>
                  </w:r>
                </w:p>
              </w:tc>
              <w:tc>
                <w:tcPr>
                  <w:tcW w:w="2859" w:type="dxa"/>
                </w:tcPr>
                <w:p w:rsidR="00276686" w:rsidRDefault="00EC2FC2">
                  <w:pPr>
                    <w:keepLines/>
                    <w:spacing w:before="40" w:after="40"/>
                    <w:jc w:val="center"/>
                    <w:rPr>
                      <w:b/>
                      <w:lang w:eastAsia="zh-CN"/>
                    </w:rPr>
                  </w:pPr>
                  <w:r>
                    <w:rPr>
                      <w:b/>
                      <w:sz w:val="20"/>
                      <w:szCs w:val="20"/>
                      <w:lang w:eastAsia="zh-CN"/>
                    </w:rPr>
                    <w:t>48</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3</w:t>
                  </w:r>
                </w:p>
              </w:tc>
              <w:tc>
                <w:tcPr>
                  <w:tcW w:w="3163" w:type="dxa"/>
                  <w:vAlign w:val="center"/>
                </w:tcPr>
                <w:p w:rsidR="00276686" w:rsidRDefault="00EC2FC2">
                  <w:pPr>
                    <w:keepLines/>
                    <w:spacing w:before="40" w:after="40"/>
                    <w:jc w:val="center"/>
                    <w:rPr>
                      <w:b/>
                      <w:lang w:eastAsia="zh-CN"/>
                    </w:rPr>
                  </w:pPr>
                  <w:r>
                    <w:rPr>
                      <w:b/>
                      <w:sz w:val="20"/>
                      <w:szCs w:val="20"/>
                      <w:lang w:eastAsia="zh-CN"/>
                    </w:rPr>
                    <w:t>20</w:t>
                  </w:r>
                </w:p>
              </w:tc>
              <w:tc>
                <w:tcPr>
                  <w:tcW w:w="2859" w:type="dxa"/>
                </w:tcPr>
                <w:p w:rsidR="00276686" w:rsidRDefault="00EC2FC2">
                  <w:pPr>
                    <w:keepLines/>
                    <w:spacing w:before="40" w:after="40"/>
                    <w:jc w:val="center"/>
                    <w:rPr>
                      <w:b/>
                      <w:lang w:eastAsia="zh-CN"/>
                    </w:rPr>
                  </w:pPr>
                  <w:r>
                    <w:rPr>
                      <w:b/>
                      <w:sz w:val="20"/>
                      <w:szCs w:val="20"/>
                      <w:lang w:eastAsia="zh-CN"/>
                    </w:rPr>
                    <w:t>32</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trPr>
                <w:cantSplit/>
                <w:trHeight w:val="271"/>
                <w:jc w:val="center"/>
              </w:trPr>
              <w:tc>
                <w:tcPr>
                  <w:tcW w:w="636" w:type="dxa"/>
                  <w:vAlign w:val="center"/>
                </w:tcPr>
                <w:p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rsidR="00276686" w:rsidRDefault="00EC2FC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276686" w:rsidRDefault="00EC2FC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rsidR="00276686" w:rsidRDefault="00EC2FC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rsidR="00276686" w:rsidRDefault="00EC2FC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rsidR="00276686" w:rsidRDefault="00EC2FC2">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rsidR="00276686" w:rsidRDefault="00276686">
            <w:pPr>
              <w:spacing w:after="0" w:line="240" w:lineRule="auto"/>
              <w:jc w:val="both"/>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tc>
                <w:tcPr>
                  <w:tcW w:w="9356" w:type="dxa"/>
                  <w:shd w:val="clear" w:color="auto" w:fill="auto"/>
                </w:tcPr>
                <w:p w:rsidR="00276686" w:rsidRDefault="00EC2FC2">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rsidR="00276686" w:rsidRDefault="00EC2FC2">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rsidR="00276686" w:rsidRDefault="00EC2FC2">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rsidR="00276686" w:rsidRDefault="00EC2FC2">
            <w:pPr>
              <w:rPr>
                <w:b/>
                <w:bCs/>
                <w:i/>
                <w:lang w:val="en-GB" w:eastAsia="zh-CN"/>
              </w:rPr>
            </w:pPr>
            <w:r>
              <w:rPr>
                <w:b/>
                <w:bCs/>
                <w:i/>
                <w:lang w:val="en-GB" w:eastAsia="zh-CN"/>
              </w:rPr>
              <w:t>Proposal 3: For USS sets, the same dropping principle as Rel-15 can be reused as baseline.</w:t>
            </w:r>
          </w:p>
          <w:p w:rsidR="00276686" w:rsidRDefault="00276686">
            <w:pPr>
              <w:pStyle w:val="ae"/>
              <w:rPr>
                <w:b/>
                <w:bCs/>
                <w:lang w:val="en-GB"/>
              </w:rPr>
            </w:pP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rsidR="00276686" w:rsidRDefault="00276686">
            <w:pPr>
              <w:pStyle w:val="paragraph"/>
              <w:spacing w:before="0" w:beforeAutospacing="0" w:after="0" w:afterAutospacing="0"/>
              <w:ind w:left="360"/>
              <w:textAlignment w:val="baseline"/>
              <w:rPr>
                <w:rStyle w:val="normaltextrun"/>
                <w:sz w:val="20"/>
                <w:szCs w:val="20"/>
              </w:rPr>
            </w:pPr>
          </w:p>
          <w:p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rsidR="00276686" w:rsidRDefault="00276686">
            <w:pPr>
              <w:pStyle w:val="paragraph"/>
              <w:spacing w:before="0" w:beforeAutospacing="0" w:after="0" w:afterAutospacing="0"/>
              <w:textAlignment w:val="baseline"/>
              <w:rPr>
                <w:sz w:val="16"/>
                <w:szCs w:val="16"/>
              </w:rPr>
            </w:pPr>
          </w:p>
          <w:p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rsidR="00276686" w:rsidRDefault="00276686">
            <w:pPr>
              <w:pStyle w:val="paragraph"/>
              <w:spacing w:before="0" w:beforeAutospacing="0" w:after="0" w:afterAutospacing="0"/>
              <w:textAlignment w:val="baseline"/>
              <w:rPr>
                <w:sz w:val="16"/>
                <w:szCs w:val="16"/>
              </w:rPr>
            </w:pPr>
          </w:p>
          <w:p w:rsidR="00276686" w:rsidRDefault="00276686">
            <w:pPr>
              <w:pStyle w:val="paragraph"/>
              <w:spacing w:before="0" w:beforeAutospacing="0" w:after="0" w:afterAutospacing="0"/>
              <w:textAlignment w:val="baseline"/>
              <w:rPr>
                <w:rStyle w:val="normaltextrun"/>
                <w:b/>
                <w:bCs/>
                <w:i/>
                <w:iCs/>
                <w:sz w:val="20"/>
                <w:szCs w:val="20"/>
                <w:lang w:val="en-US"/>
              </w:rPr>
            </w:pPr>
          </w:p>
          <w:p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rsidR="00276686" w:rsidRDefault="00276686">
      <w:pPr>
        <w:rPr>
          <w:lang w:val="en-GB" w:eastAsia="zh-CN"/>
        </w:rPr>
      </w:pPr>
    </w:p>
    <w:p w:rsidR="00276686" w:rsidRDefault="00EC2FC2">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宋体"/>
                <w:b/>
                <w:bCs/>
              </w:rPr>
            </w:pPr>
            <w:r>
              <w:rPr>
                <w:rFonts w:eastAsia="宋体"/>
                <w:b/>
                <w:bCs/>
              </w:rPr>
              <w:t xml:space="preserve">Proposal 1b: Support SS dropping in case n0 changes. </w:t>
            </w:r>
          </w:p>
          <w:p w:rsidR="00276686" w:rsidRDefault="00EC2FC2">
            <w:pPr>
              <w:rPr>
                <w:rFonts w:eastAsia="宋体"/>
              </w:rPr>
            </w:pPr>
            <w:r>
              <w:rPr>
                <w:rFonts w:eastAsia="宋体"/>
              </w:rPr>
              <w:t>For general PDCCH monitoring with 480/960 kHz SCS, a simple extension of Rel-15/16 dropping rules is sufficient for BD budget compliance.</w:t>
            </w:r>
          </w:p>
          <w:p w:rsidR="00276686" w:rsidRDefault="00EC2FC2">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rsidR="00276686" w:rsidRDefault="00276686">
            <w:pPr>
              <w:rPr>
                <w:rFonts w:cs="Arial"/>
                <w:szCs w:val="20"/>
                <w:lang w:eastAsia="zh-CN"/>
              </w:rPr>
            </w:pPr>
          </w:p>
          <w:p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rsidR="00276686" w:rsidRDefault="00EC2FC2">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rsidR="00276686" w:rsidRDefault="00EC2FC2">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rsidR="00276686" w:rsidRDefault="00EC2FC2">
            <w:pPr>
              <w:rPr>
                <w:lang w:val="en-GB" w:eastAsia="ja-JP"/>
              </w:rPr>
            </w:pPr>
            <w:r>
              <w:rPr>
                <w:rFonts w:cs="Arial"/>
                <w:szCs w:val="20"/>
                <w:lang w:eastAsia="zh-CN"/>
              </w:rPr>
              <w:t>For multi-slot PDCCH monitoring with 480/960 kHz SCS, the same principles should be applied.</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rsidR="00276686" w:rsidRDefault="00EC2FC2">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rsidR="00276686" w:rsidRDefault="00276686">
            <w:pPr>
              <w:pStyle w:val="ae"/>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zh-CN"/>
              </w:rPr>
            </w:pPr>
            <w:r>
              <w:rPr>
                <w:lang w:val="en-GB" w:eastAsia="zh-CN"/>
              </w:rPr>
              <w:t xml:space="preserve">In NR Rel-15, according to the UE capability on the maximum number of BDs/CCEs in a slot, </w:t>
            </w:r>
          </w:p>
          <w:p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rsidR="00276686" w:rsidRDefault="00EC2FC2">
            <w:pPr>
              <w:pStyle w:val="aff9"/>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rsidR="00276686" w:rsidRDefault="00EC2FC2">
            <w:pPr>
              <w:jc w:val="both"/>
              <w:rPr>
                <w:lang w:val="en-GB" w:eastAsia="zh-CN"/>
              </w:rPr>
            </w:pPr>
            <w:r>
              <w:rPr>
                <w:lang w:val="en-GB" w:eastAsia="zh-CN"/>
              </w:rPr>
              <w:t xml:space="preserve">The similar rules could be extended to multi-slot PDCCH monitoring capability, </w:t>
            </w:r>
          </w:p>
          <w:p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276686" w:rsidRDefault="00EC2FC2">
            <w:pPr>
              <w:spacing w:before="240" w:after="0"/>
              <w:jc w:val="both"/>
              <w:rPr>
                <w:b/>
              </w:rPr>
            </w:pPr>
            <w:r>
              <w:rPr>
                <w:b/>
              </w:rPr>
              <w:t xml:space="preserve">Proposal 7: </w:t>
            </w:r>
          </w:p>
          <w:p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rsidR="00276686" w:rsidRDefault="00276686">
            <w:pPr>
              <w:rPr>
                <w:lang w:val="en-GB" w:eastAsia="zh-CN"/>
              </w:rPr>
            </w:pPr>
          </w:p>
          <w:p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276686" w:rsidRDefault="00EC2FC2">
            <w:pPr>
              <w:spacing w:before="240" w:after="0"/>
              <w:jc w:val="both"/>
              <w:rPr>
                <w:b/>
              </w:rPr>
            </w:pPr>
            <w:r>
              <w:rPr>
                <w:b/>
              </w:rPr>
              <w:t xml:space="preserve">Proposal 8: </w:t>
            </w:r>
          </w:p>
          <w:p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rsidR="00276686" w:rsidRDefault="00EC2FC2">
            <w:pPr>
              <w:pStyle w:val="B1"/>
              <w:numPr>
                <w:ilvl w:val="1"/>
                <w:numId w:val="81"/>
              </w:numPr>
              <w:spacing w:before="60" w:after="0" w:line="240" w:lineRule="auto"/>
              <w:rPr>
                <w:lang w:eastAsia="zh-CN"/>
              </w:rPr>
            </w:pPr>
            <w:r>
              <w:rPr>
                <w:lang w:eastAsia="zh-CN"/>
              </w:rPr>
              <w:t>A USS set with largest SS set index is dropped</w:t>
            </w:r>
          </w:p>
          <w:p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276686" w:rsidRDefault="00276686">
            <w:pPr>
              <w:pStyle w:val="B1"/>
              <w:spacing w:after="120"/>
              <w:ind w:left="284"/>
              <w:jc w:val="both"/>
              <w:rPr>
                <w:b/>
                <w:bCs/>
                <w:lang w:eastAsia="zh-CN"/>
              </w:rPr>
            </w:pPr>
          </w:p>
          <w:p w:rsidR="00276686" w:rsidRDefault="00276686">
            <w:pPr>
              <w:pStyle w:val="B1"/>
              <w:spacing w:before="60" w:after="0" w:line="240" w:lineRule="auto"/>
              <w:ind w:left="0" w:firstLine="0"/>
              <w:rPr>
                <w:b/>
                <w:bCs/>
                <w:i/>
                <w:sz w:val="22"/>
                <w:szCs w:val="22"/>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276686" w:rsidRDefault="00276686">
            <w:pPr>
              <w:pStyle w:val="aff9"/>
              <w:spacing w:after="160"/>
              <w:ind w:left="0"/>
              <w:jc w:val="both"/>
              <w:rPr>
                <w:b/>
                <w:bCs/>
                <w:i/>
                <w:iCs/>
              </w:rPr>
            </w:pPr>
          </w:p>
          <w:p w:rsidR="00276686" w:rsidRDefault="00EC2FC2">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rsidR="00276686" w:rsidRDefault="00276686">
            <w:pPr>
              <w:pStyle w:val="aff9"/>
              <w:spacing w:after="160"/>
              <w:ind w:left="0"/>
              <w:jc w:val="both"/>
              <w:rPr>
                <w:b/>
                <w:bCs/>
                <w:i/>
                <w:iCs/>
                <w:lang w:eastAsia="zh-CN"/>
              </w:rPr>
            </w:pPr>
          </w:p>
          <w:p w:rsidR="00276686" w:rsidRDefault="00EC2FC2">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rsidR="00276686" w:rsidRDefault="00276686">
            <w:pPr>
              <w:pStyle w:val="aff9"/>
              <w:spacing w:after="160"/>
              <w:ind w:left="0"/>
              <w:rPr>
                <w:lang w:eastAsia="zh-CN"/>
              </w:rPr>
            </w:pPr>
          </w:p>
          <w:p w:rsidR="00276686" w:rsidRDefault="00EC2FC2">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EC2FC2">
            <w:pPr>
              <w:pStyle w:val="aff9"/>
              <w:spacing w:after="160"/>
              <w:ind w:left="0"/>
              <w:jc w:val="center"/>
            </w:pPr>
            <w:r>
              <w:object w:dxaOrig="10363" w:dyaOrig="3926">
                <v:shape id="_x0000_i1039" type="#_x0000_t75" style="width:518.25pt;height:196.15pt" o:ole="">
                  <v:imagedata r:id="rId16" o:title=""/>
                </v:shape>
                <o:OLEObject Type="Embed" ProgID="Visio.Drawing.15" ShapeID="_x0000_i1039" DrawAspect="Content" ObjectID="_1698656126" r:id="rId55"/>
              </w:object>
            </w:r>
          </w:p>
          <w:p w:rsidR="00276686" w:rsidRDefault="00EC2FC2">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p w:rsidR="00276686" w:rsidRDefault="00276686">
            <w:pPr>
              <w:rPr>
                <w:rFonts w:ascii="Times" w:eastAsia="Times New Roman" w:hAnsi="Times"/>
                <w:b/>
                <w:bCs/>
                <w:sz w:val="16"/>
                <w:szCs w:val="16"/>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276686" w:rsidRDefault="00EC2FC2">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v:shape id="_x0000_i1040" type="#_x0000_t75" style="width:45pt;height:16.5pt" o:ole="">
                  <v:imagedata r:id="rId56" o:title=""/>
                </v:shape>
                <o:OLEObject Type="Embed" ProgID="Equation.3" ShapeID="_x0000_i1040" DrawAspect="Content" ObjectID="_1698656127" r:id="rId57"/>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276686">
              <w:tc>
                <w:tcPr>
                  <w:tcW w:w="2380" w:type="dxa"/>
                  <w:vMerge w:val="restart"/>
                </w:tcPr>
                <w:p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tc>
                <w:tcPr>
                  <w:tcW w:w="2380" w:type="dxa"/>
                  <w:vMerge/>
                </w:tcPr>
                <w:p w:rsidR="00276686" w:rsidRDefault="00276686">
                  <w:pPr>
                    <w:rPr>
                      <w:bCs/>
                      <w:iCs/>
                      <w:szCs w:val="20"/>
                      <w:lang w:eastAsia="zh-CN"/>
                    </w:rPr>
                  </w:pPr>
                </w:p>
              </w:tc>
              <w:tc>
                <w:tcPr>
                  <w:tcW w:w="2381" w:type="dxa"/>
                </w:tcPr>
                <w:p w:rsidR="00276686" w:rsidRDefault="00EC2FC2">
                  <w:pPr>
                    <w:jc w:val="center"/>
                    <w:rPr>
                      <w:b/>
                      <w:iCs/>
                      <w:szCs w:val="20"/>
                      <w:lang w:eastAsia="zh-CN"/>
                    </w:rPr>
                  </w:pPr>
                  <w:r>
                    <w:rPr>
                      <w:rFonts w:hint="eastAsia"/>
                      <w:b/>
                      <w:iCs/>
                      <w:szCs w:val="20"/>
                      <w:lang w:eastAsia="zh-CN"/>
                    </w:rPr>
                    <w:t>X=2</w:t>
                  </w:r>
                </w:p>
              </w:tc>
              <w:tc>
                <w:tcPr>
                  <w:tcW w:w="2381" w:type="dxa"/>
                </w:tcPr>
                <w:p w:rsidR="00276686" w:rsidRDefault="00EC2FC2">
                  <w:pPr>
                    <w:jc w:val="center"/>
                    <w:rPr>
                      <w:b/>
                      <w:iCs/>
                      <w:szCs w:val="20"/>
                      <w:lang w:eastAsia="zh-CN"/>
                    </w:rPr>
                  </w:pPr>
                  <w:r>
                    <w:rPr>
                      <w:rFonts w:hint="eastAsia"/>
                      <w:b/>
                      <w:iCs/>
                      <w:szCs w:val="20"/>
                      <w:lang w:eastAsia="zh-CN"/>
                    </w:rPr>
                    <w:t>X=4</w:t>
                  </w:r>
                </w:p>
              </w:tc>
              <w:tc>
                <w:tcPr>
                  <w:tcW w:w="2367" w:type="dxa"/>
                </w:tcPr>
                <w:p w:rsidR="00276686" w:rsidRDefault="00EC2FC2">
                  <w:pPr>
                    <w:jc w:val="center"/>
                    <w:rPr>
                      <w:b/>
                      <w:iCs/>
                      <w:szCs w:val="20"/>
                      <w:lang w:eastAsia="zh-CN"/>
                    </w:rPr>
                  </w:pPr>
                  <w:r>
                    <w:rPr>
                      <w:rFonts w:hint="eastAsia"/>
                      <w:b/>
                      <w:iCs/>
                      <w:szCs w:val="20"/>
                      <w:lang w:eastAsia="zh-CN"/>
                    </w:rPr>
                    <w:t>X=8</w:t>
                  </w:r>
                </w:p>
              </w:tc>
            </w:tr>
            <w:tr w:rsidR="00276686">
              <w:tc>
                <w:tcPr>
                  <w:tcW w:w="2380" w:type="dxa"/>
                </w:tcPr>
                <w:p w:rsidR="00276686" w:rsidRDefault="00EC2FC2">
                  <w:pPr>
                    <w:jc w:val="center"/>
                    <w:rPr>
                      <w:bCs/>
                      <w:iCs/>
                      <w:szCs w:val="20"/>
                      <w:lang w:eastAsia="zh-CN"/>
                    </w:rPr>
                  </w:pPr>
                  <w:r>
                    <w:rPr>
                      <w:rFonts w:hint="eastAsia"/>
                      <w:bCs/>
                      <w:iCs/>
                      <w:szCs w:val="20"/>
                      <w:lang w:eastAsia="zh-CN"/>
                    </w:rPr>
                    <w:t>5</w:t>
                  </w:r>
                </w:p>
              </w:tc>
              <w:tc>
                <w:tcPr>
                  <w:tcW w:w="2381" w:type="dxa"/>
                </w:tcPr>
                <w:p w:rsidR="00276686" w:rsidRDefault="00EC2FC2">
                  <w:pPr>
                    <w:jc w:val="center"/>
                    <w:rPr>
                      <w:bCs/>
                      <w:iCs/>
                      <w:szCs w:val="20"/>
                      <w:lang w:eastAsia="zh-CN"/>
                    </w:rPr>
                  </w:pPr>
                  <w:r>
                    <w:rPr>
                      <w:rFonts w:hint="eastAsia"/>
                      <w:bCs/>
                      <w:iCs/>
                      <w:szCs w:val="20"/>
                      <w:lang w:eastAsia="zh-CN"/>
                    </w:rPr>
                    <w:t>10</w:t>
                  </w:r>
                </w:p>
              </w:tc>
              <w:tc>
                <w:tcPr>
                  <w:tcW w:w="2381" w:type="dxa"/>
                </w:tcPr>
                <w:p w:rsidR="00276686" w:rsidRDefault="00EC2FC2">
                  <w:pPr>
                    <w:jc w:val="center"/>
                    <w:rPr>
                      <w:bCs/>
                      <w:iCs/>
                      <w:szCs w:val="20"/>
                      <w:lang w:eastAsia="zh-CN"/>
                    </w:rPr>
                  </w:pPr>
                  <w:r>
                    <w:rPr>
                      <w:rFonts w:hint="eastAsia"/>
                      <w:bCs/>
                      <w:iCs/>
                      <w:szCs w:val="20"/>
                      <w:lang w:eastAsia="zh-CN"/>
                    </w:rPr>
                    <w:t>20</w:t>
                  </w:r>
                </w:p>
              </w:tc>
              <w:tc>
                <w:tcPr>
                  <w:tcW w:w="2367" w:type="dxa"/>
                </w:tcPr>
                <w:p w:rsidR="00276686" w:rsidRDefault="00EC2FC2">
                  <w:pPr>
                    <w:jc w:val="center"/>
                    <w:rPr>
                      <w:bCs/>
                      <w:iCs/>
                      <w:szCs w:val="20"/>
                      <w:lang w:eastAsia="zh-CN"/>
                    </w:rPr>
                  </w:pPr>
                  <w:r>
                    <w:rPr>
                      <w:rFonts w:hint="eastAsia"/>
                      <w:bCs/>
                      <w:iCs/>
                      <w:szCs w:val="20"/>
                      <w:lang w:eastAsia="zh-CN"/>
                    </w:rPr>
                    <w:t>-</w:t>
                  </w:r>
                </w:p>
              </w:tc>
            </w:tr>
            <w:tr w:rsidR="00276686">
              <w:tc>
                <w:tcPr>
                  <w:tcW w:w="2380" w:type="dxa"/>
                </w:tcPr>
                <w:p w:rsidR="00276686" w:rsidRDefault="00EC2FC2">
                  <w:pPr>
                    <w:jc w:val="center"/>
                    <w:rPr>
                      <w:bCs/>
                      <w:iCs/>
                      <w:szCs w:val="20"/>
                      <w:lang w:eastAsia="zh-CN"/>
                    </w:rPr>
                  </w:pPr>
                  <w:r>
                    <w:rPr>
                      <w:rFonts w:hint="eastAsia"/>
                      <w:bCs/>
                      <w:iCs/>
                      <w:szCs w:val="20"/>
                      <w:lang w:eastAsia="zh-CN"/>
                    </w:rPr>
                    <w:t>6</w:t>
                  </w:r>
                </w:p>
              </w:tc>
              <w:tc>
                <w:tcPr>
                  <w:tcW w:w="2381" w:type="dxa"/>
                </w:tcPr>
                <w:p w:rsidR="00276686" w:rsidRDefault="00EC2FC2">
                  <w:pPr>
                    <w:jc w:val="center"/>
                    <w:rPr>
                      <w:bCs/>
                      <w:iCs/>
                      <w:szCs w:val="20"/>
                      <w:lang w:eastAsia="zh-CN"/>
                    </w:rPr>
                  </w:pPr>
                  <w:r>
                    <w:rPr>
                      <w:rFonts w:hint="eastAsia"/>
                      <w:bCs/>
                      <w:iCs/>
                      <w:szCs w:val="20"/>
                      <w:lang w:eastAsia="zh-CN"/>
                    </w:rPr>
                    <w:t>-</w:t>
                  </w:r>
                </w:p>
              </w:tc>
              <w:tc>
                <w:tcPr>
                  <w:tcW w:w="2381" w:type="dxa"/>
                </w:tcPr>
                <w:p w:rsidR="00276686" w:rsidRDefault="00EC2FC2">
                  <w:pPr>
                    <w:jc w:val="center"/>
                    <w:rPr>
                      <w:bCs/>
                      <w:iCs/>
                      <w:szCs w:val="20"/>
                      <w:lang w:eastAsia="zh-CN"/>
                    </w:rPr>
                  </w:pPr>
                  <w:r>
                    <w:rPr>
                      <w:rFonts w:hint="eastAsia"/>
                      <w:bCs/>
                      <w:iCs/>
                      <w:szCs w:val="20"/>
                      <w:lang w:eastAsia="zh-CN"/>
                    </w:rPr>
                    <w:t>10</w:t>
                  </w:r>
                </w:p>
              </w:tc>
              <w:tc>
                <w:tcPr>
                  <w:tcW w:w="2367" w:type="dxa"/>
                </w:tcPr>
                <w:p w:rsidR="00276686" w:rsidRDefault="00EC2FC2">
                  <w:pPr>
                    <w:jc w:val="center"/>
                    <w:rPr>
                      <w:bCs/>
                      <w:iCs/>
                      <w:szCs w:val="20"/>
                      <w:lang w:eastAsia="zh-CN"/>
                    </w:rPr>
                  </w:pPr>
                  <w:r>
                    <w:rPr>
                      <w:rFonts w:hint="eastAsia"/>
                      <w:bCs/>
                      <w:iCs/>
                      <w:szCs w:val="20"/>
                      <w:lang w:eastAsia="zh-CN"/>
                    </w:rPr>
                    <w:t>20</w:t>
                  </w:r>
                </w:p>
              </w:tc>
            </w:tr>
          </w:tbl>
          <w:p w:rsidR="00276686" w:rsidRDefault="00276686">
            <w:pPr>
              <w:rPr>
                <w:bCs/>
                <w:iCs/>
                <w:szCs w:val="20"/>
                <w:lang w:eastAsia="zh-CN"/>
              </w:rPr>
            </w:pPr>
          </w:p>
          <w:p w:rsidR="00276686" w:rsidRDefault="00EC2FC2">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v:shape id="_x0000_i1041" type="#_x0000_t75" style="width:45pt;height:16.5pt" o:ole="">
                  <v:imagedata r:id="rId56" o:title=""/>
                </v:shape>
                <o:OLEObject Type="Embed" ProgID="Equation.3" ShapeID="_x0000_i1041" DrawAspect="Content" ObjectID="_1698656128" r:id="rId58"/>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276686">
              <w:tc>
                <w:tcPr>
                  <w:tcW w:w="2380" w:type="dxa"/>
                  <w:vMerge w:val="restart"/>
                </w:tcPr>
                <w:p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tc>
                <w:tcPr>
                  <w:tcW w:w="2380" w:type="dxa"/>
                  <w:vMerge/>
                </w:tcPr>
                <w:p w:rsidR="00276686" w:rsidRDefault="00276686">
                  <w:pPr>
                    <w:rPr>
                      <w:bCs/>
                      <w:iCs/>
                      <w:szCs w:val="20"/>
                      <w:lang w:eastAsia="zh-CN"/>
                    </w:rPr>
                  </w:pPr>
                </w:p>
              </w:tc>
              <w:tc>
                <w:tcPr>
                  <w:tcW w:w="2381" w:type="dxa"/>
                </w:tcPr>
                <w:p w:rsidR="00276686" w:rsidRDefault="00EC2FC2">
                  <w:pPr>
                    <w:jc w:val="center"/>
                    <w:rPr>
                      <w:b/>
                      <w:iCs/>
                      <w:szCs w:val="20"/>
                      <w:lang w:eastAsia="zh-CN"/>
                    </w:rPr>
                  </w:pPr>
                  <w:r>
                    <w:rPr>
                      <w:rFonts w:hint="eastAsia"/>
                      <w:b/>
                      <w:iCs/>
                      <w:szCs w:val="20"/>
                      <w:lang w:eastAsia="zh-CN"/>
                    </w:rPr>
                    <w:t>X=2</w:t>
                  </w:r>
                </w:p>
              </w:tc>
              <w:tc>
                <w:tcPr>
                  <w:tcW w:w="2381" w:type="dxa"/>
                </w:tcPr>
                <w:p w:rsidR="00276686" w:rsidRDefault="00EC2FC2">
                  <w:pPr>
                    <w:jc w:val="center"/>
                    <w:rPr>
                      <w:b/>
                      <w:iCs/>
                      <w:szCs w:val="20"/>
                      <w:lang w:eastAsia="zh-CN"/>
                    </w:rPr>
                  </w:pPr>
                  <w:r>
                    <w:rPr>
                      <w:rFonts w:hint="eastAsia"/>
                      <w:b/>
                      <w:iCs/>
                      <w:szCs w:val="20"/>
                      <w:lang w:eastAsia="zh-CN"/>
                    </w:rPr>
                    <w:t>X=4</w:t>
                  </w:r>
                </w:p>
              </w:tc>
              <w:tc>
                <w:tcPr>
                  <w:tcW w:w="2367" w:type="dxa"/>
                </w:tcPr>
                <w:p w:rsidR="00276686" w:rsidRDefault="00EC2FC2">
                  <w:pPr>
                    <w:jc w:val="center"/>
                    <w:rPr>
                      <w:b/>
                      <w:iCs/>
                      <w:szCs w:val="20"/>
                      <w:lang w:eastAsia="zh-CN"/>
                    </w:rPr>
                  </w:pPr>
                  <w:r>
                    <w:rPr>
                      <w:rFonts w:hint="eastAsia"/>
                      <w:b/>
                      <w:iCs/>
                      <w:szCs w:val="20"/>
                      <w:lang w:eastAsia="zh-CN"/>
                    </w:rPr>
                    <w:t>X=8</w:t>
                  </w:r>
                </w:p>
              </w:tc>
            </w:tr>
            <w:tr w:rsidR="00276686">
              <w:tc>
                <w:tcPr>
                  <w:tcW w:w="2380" w:type="dxa"/>
                </w:tcPr>
                <w:p w:rsidR="00276686" w:rsidRDefault="00EC2FC2">
                  <w:pPr>
                    <w:jc w:val="center"/>
                    <w:rPr>
                      <w:bCs/>
                      <w:iCs/>
                      <w:szCs w:val="20"/>
                      <w:lang w:eastAsia="zh-CN"/>
                    </w:rPr>
                  </w:pPr>
                  <w:r>
                    <w:rPr>
                      <w:rFonts w:hint="eastAsia"/>
                      <w:bCs/>
                      <w:iCs/>
                      <w:szCs w:val="20"/>
                      <w:lang w:eastAsia="zh-CN"/>
                    </w:rPr>
                    <w:t>5</w:t>
                  </w:r>
                </w:p>
              </w:tc>
              <w:tc>
                <w:tcPr>
                  <w:tcW w:w="2381" w:type="dxa"/>
                </w:tcPr>
                <w:p w:rsidR="00276686" w:rsidRDefault="00EC2FC2">
                  <w:pPr>
                    <w:jc w:val="center"/>
                    <w:rPr>
                      <w:bCs/>
                      <w:iCs/>
                      <w:szCs w:val="20"/>
                      <w:lang w:eastAsia="zh-CN"/>
                    </w:rPr>
                  </w:pPr>
                  <w:r>
                    <w:rPr>
                      <w:rFonts w:hint="eastAsia"/>
                      <w:bCs/>
                      <w:iCs/>
                      <w:szCs w:val="20"/>
                      <w:lang w:eastAsia="zh-CN"/>
                    </w:rPr>
                    <w:t>16</w:t>
                  </w:r>
                </w:p>
              </w:tc>
              <w:tc>
                <w:tcPr>
                  <w:tcW w:w="2381" w:type="dxa"/>
                </w:tcPr>
                <w:p w:rsidR="00276686" w:rsidRDefault="00EC2FC2">
                  <w:pPr>
                    <w:jc w:val="center"/>
                    <w:rPr>
                      <w:bCs/>
                      <w:iCs/>
                      <w:szCs w:val="20"/>
                      <w:lang w:eastAsia="zh-CN"/>
                    </w:rPr>
                  </w:pPr>
                  <w:r>
                    <w:rPr>
                      <w:rFonts w:hint="eastAsia"/>
                      <w:bCs/>
                      <w:iCs/>
                      <w:szCs w:val="20"/>
                      <w:lang w:eastAsia="zh-CN"/>
                    </w:rPr>
                    <w:t>32</w:t>
                  </w:r>
                </w:p>
              </w:tc>
              <w:tc>
                <w:tcPr>
                  <w:tcW w:w="2367" w:type="dxa"/>
                </w:tcPr>
                <w:p w:rsidR="00276686" w:rsidRDefault="00EC2FC2">
                  <w:pPr>
                    <w:jc w:val="center"/>
                    <w:rPr>
                      <w:bCs/>
                      <w:iCs/>
                      <w:szCs w:val="20"/>
                      <w:lang w:eastAsia="zh-CN"/>
                    </w:rPr>
                  </w:pPr>
                  <w:r>
                    <w:rPr>
                      <w:rFonts w:hint="eastAsia"/>
                      <w:bCs/>
                      <w:iCs/>
                      <w:szCs w:val="20"/>
                      <w:lang w:eastAsia="zh-CN"/>
                    </w:rPr>
                    <w:t>-</w:t>
                  </w:r>
                </w:p>
              </w:tc>
            </w:tr>
            <w:tr w:rsidR="00276686">
              <w:tc>
                <w:tcPr>
                  <w:tcW w:w="2380" w:type="dxa"/>
                </w:tcPr>
                <w:p w:rsidR="00276686" w:rsidRDefault="00EC2FC2">
                  <w:pPr>
                    <w:jc w:val="center"/>
                    <w:rPr>
                      <w:bCs/>
                      <w:iCs/>
                      <w:szCs w:val="20"/>
                      <w:lang w:eastAsia="zh-CN"/>
                    </w:rPr>
                  </w:pPr>
                  <w:r>
                    <w:rPr>
                      <w:rFonts w:hint="eastAsia"/>
                      <w:bCs/>
                      <w:iCs/>
                      <w:szCs w:val="20"/>
                      <w:lang w:eastAsia="zh-CN"/>
                    </w:rPr>
                    <w:t>6</w:t>
                  </w:r>
                </w:p>
              </w:tc>
              <w:tc>
                <w:tcPr>
                  <w:tcW w:w="2381" w:type="dxa"/>
                </w:tcPr>
                <w:p w:rsidR="00276686" w:rsidRDefault="00EC2FC2">
                  <w:pPr>
                    <w:jc w:val="center"/>
                    <w:rPr>
                      <w:bCs/>
                      <w:iCs/>
                      <w:szCs w:val="20"/>
                      <w:lang w:eastAsia="zh-CN"/>
                    </w:rPr>
                  </w:pPr>
                  <w:r>
                    <w:rPr>
                      <w:rFonts w:hint="eastAsia"/>
                      <w:bCs/>
                      <w:iCs/>
                      <w:szCs w:val="20"/>
                      <w:lang w:eastAsia="zh-CN"/>
                    </w:rPr>
                    <w:t>-</w:t>
                  </w:r>
                </w:p>
              </w:tc>
              <w:tc>
                <w:tcPr>
                  <w:tcW w:w="2381" w:type="dxa"/>
                </w:tcPr>
                <w:p w:rsidR="00276686" w:rsidRDefault="00EC2FC2">
                  <w:pPr>
                    <w:jc w:val="center"/>
                    <w:rPr>
                      <w:bCs/>
                      <w:iCs/>
                      <w:szCs w:val="20"/>
                      <w:lang w:eastAsia="zh-CN"/>
                    </w:rPr>
                  </w:pPr>
                  <w:r>
                    <w:rPr>
                      <w:rFonts w:hint="eastAsia"/>
                      <w:bCs/>
                      <w:iCs/>
                      <w:szCs w:val="20"/>
                      <w:lang w:eastAsia="zh-CN"/>
                    </w:rPr>
                    <w:t>16</w:t>
                  </w:r>
                </w:p>
              </w:tc>
              <w:tc>
                <w:tcPr>
                  <w:tcW w:w="2367" w:type="dxa"/>
                </w:tcPr>
                <w:p w:rsidR="00276686" w:rsidRDefault="00EC2FC2">
                  <w:pPr>
                    <w:jc w:val="center"/>
                    <w:rPr>
                      <w:bCs/>
                      <w:iCs/>
                      <w:szCs w:val="20"/>
                      <w:lang w:eastAsia="zh-CN"/>
                    </w:rPr>
                  </w:pPr>
                  <w:r>
                    <w:rPr>
                      <w:rFonts w:hint="eastAsia"/>
                      <w:bCs/>
                      <w:iCs/>
                      <w:szCs w:val="20"/>
                      <w:lang w:eastAsia="zh-CN"/>
                    </w:rPr>
                    <w:t>32</w:t>
                  </w:r>
                </w:p>
              </w:tc>
            </w:tr>
          </w:tbl>
          <w:p w:rsidR="00276686" w:rsidRDefault="00276686">
            <w:pPr>
              <w:rPr>
                <w:bCs/>
                <w:iCs/>
                <w:szCs w:val="20"/>
                <w:lang w:eastAsia="zh-CN"/>
              </w:rPr>
            </w:pPr>
          </w:p>
          <w:p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rsidR="00276686" w:rsidRDefault="00276686">
            <w:pPr>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276686" w:rsidRDefault="00EC2FC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rsidR="00276686" w:rsidRDefault="00EC2FC2">
            <w:pPr>
              <w:pStyle w:val="ae"/>
              <w:rPr>
                <w:b/>
                <w:bCs/>
              </w:rPr>
            </w:pPr>
            <w:r>
              <w:rPr>
                <w:b/>
                <w:bCs/>
              </w:rPr>
              <w:t xml:space="preserve">Proposal 3: Dropping rules for overbooking need to be extended to across-slots or across-spans for multi-slot monitoring capability. </w:t>
            </w:r>
          </w:p>
          <w:p w:rsidR="00276686" w:rsidRDefault="00EC2FC2">
            <w:pPr>
              <w:pStyle w:val="ae"/>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rsidR="00276686" w:rsidRDefault="00EC2FC2">
            <w:pPr>
              <w:pStyle w:val="ae"/>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rsidR="00276686" w:rsidRDefault="00EC2FC2">
            <w:pPr>
              <w:pStyle w:val="ae"/>
              <w:numPr>
                <w:ilvl w:val="1"/>
                <w:numId w:val="94"/>
              </w:numPr>
              <w:autoSpaceDE/>
              <w:autoSpaceDN/>
              <w:adjustRightInd/>
              <w:snapToGrid/>
              <w:spacing w:after="0"/>
              <w:ind w:left="2001" w:hanging="357"/>
              <w:rPr>
                <w:b/>
                <w:bCs/>
              </w:rPr>
            </w:pPr>
            <w:r>
              <w:rPr>
                <w:b/>
                <w:bCs/>
              </w:rPr>
              <w:t>the BD/CCE budget</w:t>
            </w:r>
          </w:p>
          <w:p w:rsidR="00276686" w:rsidRDefault="00EC2FC2">
            <w:pPr>
              <w:pStyle w:val="ae"/>
              <w:numPr>
                <w:ilvl w:val="1"/>
                <w:numId w:val="94"/>
              </w:numPr>
              <w:autoSpaceDE/>
              <w:autoSpaceDN/>
              <w:adjustRightInd/>
              <w:snapToGrid/>
              <w:spacing w:after="0"/>
              <w:ind w:left="2001" w:hanging="357"/>
              <w:rPr>
                <w:b/>
                <w:bCs/>
              </w:rPr>
            </w:pPr>
            <w:r>
              <w:rPr>
                <w:b/>
                <w:bCs/>
              </w:rPr>
              <w:t>the maximum allowed number of spans</w:t>
            </w:r>
          </w:p>
          <w:p w:rsidR="00276686" w:rsidRDefault="00EC2FC2">
            <w:pPr>
              <w:pStyle w:val="ae"/>
              <w:numPr>
                <w:ilvl w:val="1"/>
                <w:numId w:val="94"/>
              </w:numPr>
              <w:autoSpaceDE/>
              <w:autoSpaceDN/>
              <w:adjustRightInd/>
              <w:snapToGrid/>
              <w:spacing w:after="0"/>
              <w:ind w:left="2001" w:hanging="357"/>
              <w:rPr>
                <w:b/>
                <w:bCs/>
              </w:rPr>
            </w:pPr>
            <w:r>
              <w:rPr>
                <w:b/>
                <w:bCs/>
              </w:rPr>
              <w:t xml:space="preserve">the minimum time separation between the two spans  </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rsidR="00276686" w:rsidRDefault="00276686">
            <w:pPr>
              <w:spacing w:after="0"/>
              <w:jc w:val="both"/>
              <w:rPr>
                <w:rFonts w:eastAsia="MS Mincho" w:cs="Arial"/>
                <w:kern w:val="2"/>
                <w:lang w:eastAsia="ja-JP"/>
              </w:rPr>
            </w:pPr>
          </w:p>
          <w:p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rsidR="00276686" w:rsidRDefault="00276686">
            <w:pPr>
              <w:spacing w:after="0"/>
              <w:jc w:val="both"/>
            </w:pPr>
          </w:p>
          <w:p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rsidR="00276686" w:rsidRDefault="00276686">
            <w:pPr>
              <w:spacing w:after="0"/>
              <w:jc w:val="both"/>
            </w:pPr>
          </w:p>
          <w:p w:rsidR="00276686" w:rsidRDefault="00EC2FC2">
            <w:pPr>
              <w:jc w:val="center"/>
            </w:pPr>
            <w:r>
              <w:object w:dxaOrig="9686" w:dyaOrig="2252">
                <v:shape id="_x0000_i1042" type="#_x0000_t75" style="width:484.15pt;height:112.5pt" o:ole="">
                  <v:imagedata r:id="rId59" o:title=""/>
                </v:shape>
                <o:OLEObject Type="Embed" ProgID="Visio.Drawing.15" ShapeID="_x0000_i1042" DrawAspect="Content" ObjectID="_1698656129" r:id="rId60"/>
              </w:object>
            </w:r>
          </w:p>
          <w:p w:rsidR="00276686" w:rsidRDefault="00EC2FC2">
            <w:pPr>
              <w:jc w:val="center"/>
              <w:rPr>
                <w:b/>
              </w:rPr>
            </w:pPr>
            <w:r>
              <w:rPr>
                <w:b/>
              </w:rPr>
              <w:t>Figure 2: Allocation of PDCCH candidates with combination (X = 4, Y =2).</w:t>
            </w:r>
          </w:p>
          <w:p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276686" w:rsidRDefault="00EC2FC2">
            <w:pPr>
              <w:jc w:val="both"/>
              <w:rPr>
                <w:b/>
                <w:u w:val="single"/>
              </w:rPr>
            </w:pPr>
            <w:r>
              <w:rPr>
                <w:b/>
                <w:u w:val="single"/>
              </w:rPr>
              <w:t>Proposal 5: Support PDCCH candidate dropping per a X-slot group for a single serving cell and across multiple CCs in CA.</w:t>
            </w:r>
          </w:p>
          <w:p w:rsidR="00276686" w:rsidRDefault="00276686">
            <w:pPr>
              <w:jc w:val="both"/>
              <w:rPr>
                <w:b/>
                <w:u w:val="single"/>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rsidR="00276686" w:rsidRDefault="00276686">
            <w:pPr>
              <w:jc w:val="both"/>
              <w:rPr>
                <w:b/>
                <w:u w:val="single"/>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rsidR="00276686" w:rsidRDefault="00EC2FC2">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rsidR="00276686" w:rsidRDefault="00276686">
            <w:pPr>
              <w:rPr>
                <w:szCs w:val="18"/>
              </w:rPr>
            </w:pPr>
          </w:p>
          <w:p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rsidR="00276686" w:rsidRDefault="00EC2FC2">
            <w:pPr>
              <w:pStyle w:val="aff9"/>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rsidR="00276686" w:rsidRDefault="00EC2FC2">
            <w:pPr>
              <w:pStyle w:val="aff9"/>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rsidR="00276686" w:rsidRDefault="00276686">
            <w:pPr>
              <w:rPr>
                <w:szCs w:val="18"/>
              </w:rPr>
            </w:pPr>
          </w:p>
          <w:p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276686" w:rsidRDefault="00276686">
            <w:pPr>
              <w:rPr>
                <w:szCs w:val="18"/>
              </w:rPr>
            </w:pPr>
          </w:p>
          <w:p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rsidR="00276686" w:rsidRDefault="00EC2FC2">
            <w:pPr>
              <w:pStyle w:val="a8"/>
            </w:pPr>
            <w:bookmarkStart w:id="90" w:name="_Toc83632382"/>
            <w:bookmarkStart w:id="91" w:name="_Toc83587356"/>
            <w:bookmarkStart w:id="92"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rsidR="00276686" w:rsidRDefault="00EC2FC2">
            <w:pPr>
              <w:rPr>
                <w:b/>
                <w:bCs/>
                <w:u w:val="single"/>
              </w:rPr>
            </w:pPr>
            <w:r>
              <w:rPr>
                <w:b/>
                <w:bCs/>
                <w:u w:val="single"/>
              </w:rPr>
              <w:t>A prioritization rule for Group (1) or Group (2) SS sets</w:t>
            </w:r>
          </w:p>
          <w:p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276686" w:rsidRDefault="00EC2FC2">
            <w:pPr>
              <w:pStyle w:val="aff9"/>
              <w:numPr>
                <w:ilvl w:val="0"/>
                <w:numId w:val="88"/>
              </w:numPr>
              <w:snapToGrid/>
              <w:spacing w:line="240" w:lineRule="auto"/>
              <w:jc w:val="both"/>
            </w:pPr>
            <w:r>
              <w:t>If Group (2) includes Type1 CSS w/o dedicated RRC configuration, Group (2) is prioritized and Group (1) is dropped.</w:t>
            </w:r>
          </w:p>
          <w:p w:rsidR="00276686" w:rsidRDefault="00EC2FC2">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rsidR="00276686" w:rsidRDefault="00EC2FC2">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rsidR="00276686" w:rsidRDefault="00EC2FC2">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276686" w:rsidRDefault="00EC2FC2">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276686" w:rsidRDefault="00EC2FC2">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rsidR="00276686" w:rsidRDefault="00276686">
            <w:pPr>
              <w:spacing w:before="120"/>
              <w:ind w:left="288"/>
            </w:pPr>
          </w:p>
          <w:p w:rsidR="00276686" w:rsidRDefault="00276686">
            <w:pPr>
              <w:spacing w:before="120"/>
              <w:ind w:left="288"/>
            </w:pPr>
          </w:p>
          <w:p w:rsidR="00276686" w:rsidRDefault="00EC2FC2">
            <w:pPr>
              <w:jc w:val="center"/>
            </w:pPr>
            <w:r>
              <w:object w:dxaOrig="5317" w:dyaOrig="1194">
                <v:shape id="_x0000_i1043" type="#_x0000_t75" style="width:265.9pt;height:59.65pt" o:ole="">
                  <v:imagedata r:id="rId43" o:title=""/>
                </v:shape>
                <o:OLEObject Type="Embed" ProgID="Visio.Drawing.15" ShapeID="_x0000_i1043" DrawAspect="Content" ObjectID="_1698656130" r:id="rId61"/>
              </w:object>
            </w:r>
          </w:p>
          <w:p w:rsidR="00276686" w:rsidRDefault="00EC2FC2">
            <w:pPr>
              <w:jc w:val="center"/>
            </w:pPr>
            <w:r>
              <w:t>(a)</w:t>
            </w:r>
          </w:p>
          <w:p w:rsidR="00276686" w:rsidRDefault="00EC2FC2">
            <w:pPr>
              <w:jc w:val="center"/>
            </w:pPr>
            <w:r>
              <w:object w:dxaOrig="5317" w:dyaOrig="1194">
                <v:shape id="_x0000_i1044" type="#_x0000_t75" style="width:265.9pt;height:59.65pt" o:ole="">
                  <v:imagedata r:id="rId45" o:title=""/>
                </v:shape>
                <o:OLEObject Type="Embed" ProgID="Visio.Drawing.15" ShapeID="_x0000_i1044" DrawAspect="Content" ObjectID="_1698656131" r:id="rId62"/>
              </w:object>
            </w:r>
          </w:p>
          <w:p w:rsidR="00276686" w:rsidRDefault="00EC2FC2">
            <w:pPr>
              <w:jc w:val="center"/>
            </w:pPr>
            <w:r>
              <w:t>(b)</w:t>
            </w:r>
          </w:p>
          <w:p w:rsidR="00276686" w:rsidRDefault="00EC2FC2">
            <w:pPr>
              <w:jc w:val="center"/>
            </w:pPr>
            <w:r>
              <w:object w:dxaOrig="5317" w:dyaOrig="1194">
                <v:shape id="_x0000_i1045" type="#_x0000_t75" style="width:265.9pt;height:59.65pt" o:ole="">
                  <v:imagedata r:id="rId47" o:title=""/>
                </v:shape>
                <o:OLEObject Type="Embed" ProgID="Visio.Drawing.15" ShapeID="_x0000_i1045" DrawAspect="Content" ObjectID="_1698656132" r:id="rId63"/>
              </w:object>
            </w:r>
          </w:p>
          <w:p w:rsidR="00276686" w:rsidRDefault="00EC2FC2">
            <w:pPr>
              <w:jc w:val="center"/>
            </w:pPr>
            <w:r>
              <w:t>(c)</w:t>
            </w:r>
          </w:p>
          <w:p w:rsidR="00276686" w:rsidRDefault="00EC2FC2">
            <w:pPr>
              <w:pStyle w:val="a8"/>
              <w:jc w:val="center"/>
            </w:pPr>
            <w:r>
              <w:t xml:space="preserve">Figure </w:t>
            </w:r>
            <w:fldSimple w:instr=" SEQ Figure \* ARABIC ">
              <w:r>
                <w:t>1</w:t>
              </w:r>
            </w:fldSimple>
            <w:r>
              <w:t>: Prioritization of Group (2) SS sets over Group (1) SS sets.</w:t>
            </w:r>
          </w:p>
          <w:p w:rsidR="00276686" w:rsidRDefault="00276686">
            <w:pPr>
              <w:jc w:val="both"/>
              <w:rPr>
                <w:b/>
                <w:u w:val="single"/>
              </w:rPr>
            </w:pPr>
          </w:p>
        </w:tc>
      </w:tr>
    </w:tbl>
    <w:p w:rsidR="00276686" w:rsidRDefault="00276686">
      <w:pPr>
        <w:rPr>
          <w:lang w:eastAsia="zh-CN"/>
        </w:rPr>
      </w:pPr>
    </w:p>
    <w:p w:rsidR="00276686" w:rsidRDefault="00EC2FC2">
      <w:pPr>
        <w:pStyle w:val="2"/>
      </w:pPr>
      <w:r>
        <w:lastRenderedPageBreak/>
        <w:t>Topic B: Multi-Beam Aspects</w:t>
      </w:r>
    </w:p>
    <w:p w:rsidR="00276686" w:rsidRDefault="00EC2FC2">
      <w:pPr>
        <w:pStyle w:val="3"/>
        <w:jc w:val="both"/>
        <w:rPr>
          <w:bCs/>
          <w:lang w:val="en-GB" w:eastAsia="zh-CN"/>
        </w:rPr>
      </w:pPr>
      <w:r>
        <w:rPr>
          <w:bCs/>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276686" w:rsidRDefault="00EC2FC2">
            <w:pPr>
              <w:rPr>
                <w:b/>
              </w:rPr>
            </w:pPr>
            <w:r>
              <w:rPr>
                <w:b/>
              </w:rPr>
              <w:t>Proposal 8: Use the existing mechanism for beam configuration and activation for multi-slot PDCCH monitoring.</w:t>
            </w: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276686" w:rsidRDefault="00EC2FC2">
            <w:pPr>
              <w:autoSpaceDE/>
              <w:autoSpaceDN/>
              <w:adjustRightInd/>
              <w:spacing w:after="0"/>
              <w:rPr>
                <w:rFonts w:eastAsia="Times New Roman"/>
                <w:sz w:val="16"/>
                <w:szCs w:val="16"/>
                <w:lang w:eastAsia="en-GB"/>
              </w:rPr>
            </w:pPr>
            <w:r>
              <w:rPr>
                <w:rFonts w:eastAsia="Times New Roman"/>
                <w:lang w:eastAsia="en-GB"/>
              </w:rPr>
              <w:t>   </w:t>
            </w:r>
          </w:p>
          <w:p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276686" w:rsidRDefault="00276686">
            <w:pPr>
              <w:autoSpaceDE/>
              <w:autoSpaceDN/>
              <w:adjustRightInd/>
              <w:spacing w:after="0"/>
              <w:rPr>
                <w:rFonts w:eastAsia="Times New Roman"/>
                <w:lang w:eastAsia="en-GB"/>
              </w:rPr>
            </w:pPr>
          </w:p>
          <w:p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276686" w:rsidRDefault="00276686">
            <w:pPr>
              <w:autoSpaceDE/>
              <w:autoSpaceDN/>
              <w:adjustRightInd/>
              <w:spacing w:after="0"/>
              <w:rPr>
                <w:rFonts w:eastAsia="Times New Roman"/>
                <w:sz w:val="16"/>
                <w:szCs w:val="16"/>
                <w:lang w:eastAsia="en-GB"/>
              </w:rPr>
            </w:pPr>
          </w:p>
          <w:p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276686" w:rsidRDefault="00276686">
            <w:pPr>
              <w:autoSpaceDE/>
              <w:autoSpaceDN/>
              <w:adjustRightInd/>
              <w:spacing w:after="0"/>
              <w:rPr>
                <w:rFonts w:ascii="Segoe UI" w:eastAsia="Times New Roman" w:hAnsi="Segoe UI" w:cs="Segoe UI"/>
                <w:sz w:val="18"/>
                <w:szCs w:val="18"/>
                <w:lang w:eastAsia="en-GB"/>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276686" w:rsidRDefault="00EC2FC2">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rsidR="00276686" w:rsidRDefault="00276686">
      <w:pPr>
        <w:rPr>
          <w:lang w:eastAsia="zh-CN"/>
        </w:rPr>
      </w:pPr>
    </w:p>
    <w:p w:rsidR="00276686" w:rsidRDefault="00EC2FC2">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276686" w:rsidRDefault="00EC2FC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276686" w:rsidRDefault="00276686">
            <w:pPr>
              <w:spacing w:after="0"/>
              <w:jc w:val="both"/>
              <w:rPr>
                <w:rFonts w:asciiTheme="majorBidi" w:hAnsiTheme="majorBidi" w:cstheme="majorBidi"/>
                <w:b/>
                <w:bCs/>
                <w:i/>
                <w:iCs/>
                <w:lang w:eastAsia="zh-CN"/>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rsidR="00276686" w:rsidRDefault="00276686">
            <w:pPr>
              <w:tabs>
                <w:tab w:val="left" w:pos="1300"/>
              </w:tabs>
              <w:jc w:val="both"/>
            </w:pPr>
          </w:p>
          <w:p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276686" w:rsidRDefault="00276686">
            <w:pPr>
              <w:rPr>
                <w:rFonts w:cs="Batang"/>
              </w:rPr>
            </w:pPr>
          </w:p>
          <w:p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276686" w:rsidRDefault="00276686">
            <w:pPr>
              <w:jc w:val="both"/>
              <w:rPr>
                <w:rFonts w:cs="Batang"/>
              </w:rPr>
            </w:pPr>
          </w:p>
          <w:p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rsidR="00276686" w:rsidRDefault="00276686">
            <w:pPr>
              <w:rPr>
                <w:i/>
                <w:iCs/>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276686" w:rsidRDefault="00EC2FC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2"/>
      </w:pPr>
      <w:r>
        <w:lastRenderedPageBreak/>
        <w:t>Topic C: Multi-Cell Operation, Cross-carrier scheduling</w:t>
      </w: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276686" w:rsidRDefault="00EC2FC2">
            <w:pPr>
              <w:pStyle w:val="aff9"/>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276686" w:rsidRDefault="00EC2FC2">
            <w:pPr>
              <w:pStyle w:val="aff9"/>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276686" w:rsidRDefault="00EC2FC2">
            <w:pPr>
              <w:pStyle w:val="aff9"/>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276686" w:rsidRDefault="00EC2FC2">
            <w:pPr>
              <w:pStyle w:val="aff9"/>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276686" w:rsidRDefault="00EC2FC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rsidR="00276686" w:rsidRDefault="00EC2FC2">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rsidR="00276686" w:rsidRDefault="00276686">
      <w:pPr>
        <w:rPr>
          <w:lang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rsidR="00276686" w:rsidRDefault="00EC2FC2">
            <w:pPr>
              <w:numPr>
                <w:ilvl w:val="1"/>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rsidR="00276686" w:rsidRDefault="00EC2FC2">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rsidR="00276686" w:rsidRDefault="00EC2FC2">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rsidR="00276686" w:rsidRDefault="00EC2FC2">
            <w:pPr>
              <w:numPr>
                <w:ilvl w:val="2"/>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rsidR="00276686" w:rsidRDefault="00EC2FC2">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rsidR="00276686" w:rsidRDefault="00EC2FC2">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rsidR="00276686" w:rsidRDefault="00EC2FC2">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4</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5</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10</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14</w:t>
                  </w:r>
                </w:p>
              </w:tc>
            </w:tr>
          </w:tbl>
          <w:p w:rsidR="00276686" w:rsidRDefault="00276686">
            <w:pPr>
              <w:rPr>
                <w:rFonts w:asciiTheme="minorHAnsi" w:eastAsia="宋体" w:hAnsi="宋体" w:cs="宋体"/>
                <w:lang w:eastAsia="zh-CN"/>
              </w:rPr>
            </w:pPr>
          </w:p>
          <w:p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4</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5</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10</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[14]</w:t>
                  </w:r>
                </w:p>
              </w:tc>
            </w:tr>
          </w:tbl>
          <w:p w:rsidR="00276686" w:rsidRDefault="00EC2FC2">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rsidR="00276686" w:rsidRDefault="00EC2FC2">
            <w:pPr>
              <w:rPr>
                <w:b/>
                <w:bCs/>
                <w:i/>
                <w:lang w:eastAsia="zh-CN"/>
              </w:rPr>
            </w:pPr>
            <w:r>
              <w:rPr>
                <w:b/>
                <w:bCs/>
                <w:i/>
                <w:lang w:eastAsia="zh-CN"/>
              </w:rPr>
              <w:t>Proposal 2: For cross-carrier scheduling, k=3 is preferred.</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276686" w:rsidRDefault="00EC2FC2">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It has been discussed in RAN1 whether to impose a limitation on cross-carrier scheduling:</w:t>
            </w:r>
          </w:p>
          <w:p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rsidR="00276686" w:rsidRDefault="00EC2FC2">
            <w:pPr>
              <w:rPr>
                <w:lang w:val="en-GB" w:eastAsia="ja-JP"/>
              </w:rPr>
            </w:pPr>
            <w:r>
              <w:rPr>
                <w:lang w:val="en-GB" w:eastAsia="ja-JP"/>
              </w:rPr>
              <w:t>In the most recent RAN plenary (RAN#93-e), the WID was updated with the following FR1 + FR2-2 band combinations:</w:t>
            </w:r>
          </w:p>
          <w:p w:rsidR="00276686" w:rsidRDefault="00EC2FC2">
            <w:pPr>
              <w:pStyle w:val="aff9"/>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276686" w:rsidRDefault="00EC2FC2">
            <w:pPr>
              <w:jc w:val="both"/>
              <w:rPr>
                <w:b/>
                <w:bCs/>
              </w:rPr>
            </w:pPr>
            <w:r>
              <w:rPr>
                <w:b/>
                <w:bCs/>
              </w:rPr>
              <w:t xml:space="preserve">Proposal 13: </w:t>
            </w:r>
          </w:p>
          <w:p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rsidR="00276686" w:rsidRDefault="00276686">
            <w:pPr>
              <w:snapToGrid/>
              <w:spacing w:line="240" w:lineRule="auto"/>
              <w:jc w:val="both"/>
              <w:rPr>
                <w:b/>
                <w:bCs/>
                <w:sz w:val="20"/>
                <w:szCs w:val="20"/>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51" w:dyaOrig="246">
                <v:shape id="_x0000_i1046" type="#_x0000_t75" style="width:77.65pt;height:12.4pt" o:ole="">
                  <v:imagedata r:id="rId64" o:title=""/>
                </v:shape>
                <o:OLEObject Type="Embed" ProgID="Equation.DSMT4" ShapeID="_x0000_i1046" DrawAspect="Content" ObjectID="_1698656133" r:id="rId65"/>
              </w:object>
            </w:r>
            <w:r>
              <w:t>.</w:t>
            </w:r>
          </w:p>
          <w:p w:rsidR="00276686" w:rsidRDefault="00EC2FC2">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v:shape id="_x0000_i1047" type="#_x0000_t75" style="width:77.65pt;height:12.4pt" o:ole="">
                  <v:imagedata r:id="rId64" o:title=""/>
                </v:shape>
                <o:OLEObject Type="Embed" ProgID="Equation.DSMT4" ShapeID="_x0000_i1047" DrawAspect="Content" ObjectID="_1698656134" r:id="rId66"/>
              </w:object>
            </w:r>
            <w:r>
              <w:rPr>
                <w:b/>
                <w:i/>
                <w:lang w:eastAsia="zh-CN"/>
              </w:rPr>
              <w:t>.</w:t>
            </w:r>
          </w:p>
          <w:p w:rsidR="00276686" w:rsidRDefault="00276686">
            <w:pPr>
              <w:pStyle w:val="ae"/>
              <w:spacing w:beforeLines="50" w:before="120"/>
              <w:rPr>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360"/>
              </w:tabs>
              <w:jc w:val="both"/>
              <w:rPr>
                <w:rFonts w:eastAsia="Batang"/>
              </w:rPr>
            </w:pPr>
            <w:r>
              <w:rPr>
                <w:rFonts w:eastAsia="Batang"/>
              </w:rPr>
              <w:t xml:space="preserve">For cross carrier scheduling the following issues should be studied: </w:t>
            </w:r>
          </w:p>
          <w:p w:rsidR="00276686" w:rsidRDefault="00276686">
            <w:pPr>
              <w:tabs>
                <w:tab w:val="left" w:pos="360"/>
              </w:tabs>
              <w:jc w:val="both"/>
              <w:rPr>
                <w:rFonts w:eastAsia="Batang"/>
              </w:rPr>
            </w:pPr>
          </w:p>
          <w:p w:rsidR="00276686" w:rsidRDefault="00EC2FC2">
            <w:pPr>
              <w:pStyle w:val="aff9"/>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276686" w:rsidRDefault="00EC2FC2">
            <w:pPr>
              <w:pStyle w:val="aff9"/>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276686" w:rsidRDefault="00EC2FC2">
            <w:pPr>
              <w:pStyle w:val="aff9"/>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276686" w:rsidRDefault="00276686">
            <w:pPr>
              <w:tabs>
                <w:tab w:val="left" w:pos="360"/>
              </w:tabs>
              <w:jc w:val="both"/>
              <w:rPr>
                <w:rFonts w:eastAsia="Batang"/>
              </w:rPr>
            </w:pPr>
          </w:p>
          <w:p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276686" w:rsidRDefault="00276686">
            <w:pPr>
              <w:jc w:val="both"/>
              <w:rPr>
                <w:i/>
                <w:iCs/>
              </w:rPr>
            </w:pPr>
          </w:p>
          <w:p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rsidR="00276686" w:rsidRDefault="00276686">
            <w:pPr>
              <w:jc w:val="both"/>
              <w:rPr>
                <w:i/>
                <w:iCs/>
              </w:rPr>
            </w:pPr>
          </w:p>
          <w:p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rsidR="00276686" w:rsidRDefault="00276686">
            <w:pPr>
              <w:jc w:val="both"/>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rsidR="00276686" w:rsidRDefault="00EC2FC2">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rsidR="00276686" w:rsidRDefault="00276686">
            <w:pPr>
              <w:spacing w:before="120" w:line="240" w:lineRule="auto"/>
              <w:ind w:firstLineChars="100" w:firstLine="216"/>
              <w:rPr>
                <w:rFonts w:eastAsia="Batang"/>
                <w:b/>
                <w:lang w:eastAsia="ko-KR"/>
              </w:rPr>
            </w:pPr>
          </w:p>
          <w:p w:rsidR="00276686" w:rsidRDefault="00EC2FC2">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rsidR="00276686" w:rsidRDefault="00276686"/>
          <w:p w:rsidR="00276686" w:rsidRDefault="00EC2FC2">
            <w:pPr>
              <w:pStyle w:val="a8"/>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rsidR="00276686" w:rsidRDefault="00EC2FC2">
            <w:pPr>
              <w:pStyle w:val="a8"/>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rsidR="00276686" w:rsidRDefault="00276686">
            <w:pPr>
              <w:pStyle w:val="a8"/>
            </w:pPr>
          </w:p>
          <w:p w:rsidR="00276686" w:rsidRDefault="00EC2FC2">
            <w:pPr>
              <w:keepNext/>
            </w:pPr>
            <w:r>
              <w:rPr>
                <w:noProof/>
                <w:lang w:eastAsia="zh-TW"/>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276686" w:rsidRDefault="00EC2FC2">
            <w:pPr>
              <w:pStyle w:val="a8"/>
            </w:pPr>
            <w:bookmarkStart w:id="98" w:name="_Ref68527611"/>
            <w:r>
              <w:t xml:space="preserve">Figure </w:t>
            </w:r>
            <w:fldSimple w:instr=" SEQ Figure \* ARABIC ">
              <w:r>
                <w:t>1</w:t>
              </w:r>
            </w:fldSimple>
            <w:bookmarkEnd w:id="98"/>
            <w:r>
              <w:t xml:space="preserve"> Example of non-aligned monitoring pattern across CCs in Alt2</w:t>
            </w:r>
          </w:p>
          <w:p w:rsidR="00276686" w:rsidRDefault="00276686"/>
          <w:p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276686" w:rsidRDefault="00276686"/>
          <w:p w:rsidR="00276686" w:rsidRDefault="00EC2FC2">
            <w:pPr>
              <w:pStyle w:val="a8"/>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rsidR="00276686" w:rsidRDefault="00276686">
            <w:pPr>
              <w:pStyle w:val="aff9"/>
              <w:numPr>
                <w:ilvl w:val="0"/>
                <w:numId w:val="99"/>
              </w:numPr>
              <w:snapToGrid/>
              <w:spacing w:line="240" w:lineRule="auto"/>
              <w:rPr>
                <w:lang w:val="en-GB"/>
              </w:rPr>
            </w:pPr>
            <w:bookmarkStart w:id="100" w:name="P_9"/>
          </w:p>
          <w:bookmarkEnd w:id="100"/>
          <w:p w:rsidR="00276686" w:rsidRDefault="00276686">
            <w:pPr>
              <w:pStyle w:val="a8"/>
              <w:rPr>
                <w:lang w:val="en-GB"/>
              </w:rPr>
            </w:pPr>
          </w:p>
        </w:tc>
      </w:tr>
    </w:tbl>
    <w:p w:rsidR="00276686" w:rsidRDefault="00276686">
      <w:pPr>
        <w:rPr>
          <w:lang w:eastAsia="zh-CN"/>
        </w:rPr>
      </w:pPr>
    </w:p>
    <w:p w:rsidR="00276686" w:rsidRDefault="00EC2FC2">
      <w:pPr>
        <w:pStyle w:val="2"/>
      </w:pPr>
      <w:r>
        <w:t>Topic D: Other</w:t>
      </w:r>
    </w:p>
    <w:p w:rsidR="00276686" w:rsidRDefault="00276686">
      <w:pPr>
        <w:rPr>
          <w:lang w:eastAsia="zh-CN"/>
        </w:rPr>
      </w:pPr>
    </w:p>
    <w:p w:rsidR="00276686" w:rsidRDefault="00276686">
      <w:pPr>
        <w:rPr>
          <w:lang w:val="en-GB" w:eastAsia="zh-CN"/>
        </w:rPr>
      </w:pPr>
    </w:p>
    <w:p w:rsidR="00276686" w:rsidRDefault="00EC2FC2">
      <w:pPr>
        <w:pStyle w:val="1"/>
      </w:pPr>
      <w:r>
        <w:t>List of submitted TDocs</w:t>
      </w:r>
    </w:p>
    <w:p w:rsidR="00276686" w:rsidRDefault="00EC2FC2">
      <w:pPr>
        <w:rPr>
          <w:lang w:val="en-GB" w:eastAsia="zh-CN"/>
        </w:rPr>
      </w:pPr>
      <w:r>
        <w:rPr>
          <w:lang w:val="en-GB" w:eastAsia="zh-CN"/>
        </w:rPr>
        <w:t>The following TDocs have been used to compile above summary:</w:t>
      </w:r>
    </w:p>
    <w:p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rsidR="00276686" w:rsidRDefault="00EC2FC2">
      <w:pPr>
        <w:rPr>
          <w:b/>
          <w:bCs/>
          <w:lang w:val="en-GB"/>
        </w:rPr>
      </w:pPr>
      <w:r>
        <w:rPr>
          <w:b/>
          <w:bCs/>
          <w:lang w:val="en-GB"/>
        </w:rPr>
        <w:t>R1-2111464</w:t>
      </w:r>
      <w:r>
        <w:rPr>
          <w:b/>
          <w:bCs/>
          <w:lang w:val="en-GB"/>
        </w:rPr>
        <w:tab/>
        <w:t>PDCCH Monitoring Enhancements</w:t>
      </w:r>
      <w:r>
        <w:rPr>
          <w:b/>
          <w:bCs/>
          <w:lang w:val="en-GB"/>
        </w:rPr>
        <w:tab/>
        <w:t>Ericsson</w:t>
      </w:r>
    </w:p>
    <w:p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rsidR="00276686" w:rsidRDefault="00EC2FC2">
      <w:pPr>
        <w:rPr>
          <w:b/>
          <w:bCs/>
          <w:lang w:val="en-GB"/>
        </w:rPr>
      </w:pPr>
      <w:r>
        <w:rPr>
          <w:b/>
          <w:bCs/>
          <w:lang w:val="en-GB"/>
        </w:rPr>
        <w:t>R1-2111862</w:t>
      </w:r>
      <w:r>
        <w:rPr>
          <w:b/>
          <w:bCs/>
          <w:lang w:val="en-GB"/>
        </w:rPr>
        <w:tab/>
        <w:t>Discussion on PDCCH Enhancements</w:t>
      </w:r>
      <w:r>
        <w:rPr>
          <w:b/>
          <w:bCs/>
          <w:lang w:val="en-GB"/>
        </w:rPr>
        <w:tab/>
        <w:t>Apple</w:t>
      </w:r>
    </w:p>
    <w:p w:rsidR="00276686" w:rsidRDefault="00EC2FC2">
      <w:pPr>
        <w:rPr>
          <w:b/>
          <w:bCs/>
          <w:lang w:val="en-GB"/>
        </w:rPr>
      </w:pPr>
      <w:r>
        <w:rPr>
          <w:b/>
          <w:bCs/>
          <w:lang w:val="en-GB"/>
        </w:rPr>
        <w:t>R1-2112012</w:t>
      </w:r>
      <w:r>
        <w:rPr>
          <w:b/>
          <w:bCs/>
          <w:lang w:val="en-GB"/>
        </w:rPr>
        <w:tab/>
        <w:t>PDCCH monitoring enhancements</w:t>
      </w:r>
      <w:r>
        <w:rPr>
          <w:b/>
          <w:bCs/>
          <w:lang w:val="en-GB"/>
        </w:rPr>
        <w:tab/>
        <w:t>Sharp</w:t>
      </w:r>
    </w:p>
    <w:p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45F65" w:rsidRDefault="00E45F65" w:rsidP="00EC2FC2">
      <w:pPr>
        <w:spacing w:after="0" w:line="240" w:lineRule="auto"/>
      </w:pPr>
      <w:r>
        <w:separator/>
      </w:r>
    </w:p>
  </w:endnote>
  <w:endnote w:type="continuationSeparator" w:id="0">
    <w:p w:rsidR="00E45F65" w:rsidRDefault="00E45F65"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altName w:val="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default"/>
    <w:sig w:usb0="00000000" w:usb1="00000000" w:usb2="00000000" w:usb3="00000000" w:csb0="0000019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45F65" w:rsidRDefault="00E45F65" w:rsidP="00EC2FC2">
      <w:pPr>
        <w:spacing w:after="0" w:line="240" w:lineRule="auto"/>
      </w:pPr>
      <w:r>
        <w:separator/>
      </w:r>
    </w:p>
  </w:footnote>
  <w:footnote w:type="continuationSeparator" w:id="0">
    <w:p w:rsidR="00E45F65" w:rsidRDefault="00E45F65"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9BCCB8"/>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aff9">
    <w:name w:val="List Paragraph"/>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49F5FD3-431A-4743-9714-C0D890235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156</Pages>
  <Words>52494</Words>
  <Characters>299218</Characters>
  <Application>Microsoft Office Word</Application>
  <DocSecurity>0</DocSecurity>
  <Lines>2493</Lines>
  <Paragraphs>702</Paragraphs>
  <ScaleCrop>false</ScaleCrop>
  <Company>Lenovo.com</Company>
  <LinksUpToDate>false</LinksUpToDate>
  <CharactersWithSpaces>351010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Gen Li(vivo)</cp:lastModifiedBy>
  <cp:revision>2</cp:revision>
  <cp:lastPrinted>2016-08-13T07:06:00Z</cp:lastPrinted>
  <dcterms:created xsi:type="dcterms:W3CDTF">2021-11-17T04:06:00Z</dcterms:created>
  <dcterms:modified xsi:type="dcterms:W3CDTF">2021-11-17T04:06:00Z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